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D0337" w14:textId="37E5830F" w:rsidR="00751BE9" w:rsidRPr="00F30B4B" w:rsidRDefault="00751BE9" w:rsidP="00751BE9">
      <w:pPr>
        <w:tabs>
          <w:tab w:val="right" w:pos="9216"/>
        </w:tabs>
        <w:adjustRightInd w:val="0"/>
        <w:snapToGrid w:val="0"/>
        <w:spacing w:after="0" w:line="240" w:lineRule="auto"/>
        <w:jc w:val="left"/>
        <w:rPr>
          <w:b/>
          <w:kern w:val="2"/>
          <w:szCs w:val="20"/>
        </w:rPr>
      </w:pPr>
      <w:r>
        <w:rPr>
          <w:b/>
          <w:kern w:val="2"/>
          <w:szCs w:val="20"/>
        </w:rPr>
        <w:t>3GPP TSG RAN WG1 Meeting #9</w:t>
      </w:r>
      <w:r w:rsidR="005B659C">
        <w:rPr>
          <w:b/>
          <w:kern w:val="2"/>
          <w:szCs w:val="20"/>
        </w:rPr>
        <w:t>4</w:t>
      </w:r>
      <w:r>
        <w:rPr>
          <w:b/>
          <w:kern w:val="2"/>
          <w:szCs w:val="20"/>
        </w:rPr>
        <w:tab/>
        <w:t xml:space="preserve"> </w:t>
      </w:r>
      <w:r w:rsidRPr="0038401A">
        <w:rPr>
          <w:b/>
          <w:color w:val="000000"/>
          <w:szCs w:val="20"/>
        </w:rPr>
        <w:t>R1-</w:t>
      </w:r>
      <w:r w:rsidR="00FB0FFC" w:rsidRPr="0038401A">
        <w:rPr>
          <w:b/>
          <w:color w:val="000000"/>
          <w:szCs w:val="20"/>
        </w:rPr>
        <w:t>18</w:t>
      </w:r>
      <w:r w:rsidR="00FB0FFC">
        <w:rPr>
          <w:b/>
          <w:color w:val="000000"/>
          <w:szCs w:val="20"/>
        </w:rPr>
        <w:t>11815</w:t>
      </w:r>
    </w:p>
    <w:p w14:paraId="2E410829" w14:textId="0A63CCBC" w:rsidR="00751BE9" w:rsidRPr="007C0777" w:rsidRDefault="009B7301" w:rsidP="00751BE9">
      <w:pPr>
        <w:adjustRightInd w:val="0"/>
        <w:snapToGrid w:val="0"/>
        <w:spacing w:after="0" w:line="240" w:lineRule="auto"/>
        <w:jc w:val="left"/>
        <w:rPr>
          <w:b/>
          <w:kern w:val="2"/>
          <w:szCs w:val="20"/>
        </w:rPr>
      </w:pPr>
      <w:r>
        <w:rPr>
          <w:b/>
          <w:kern w:val="2"/>
          <w:szCs w:val="20"/>
          <w:lang w:val="de-DE"/>
        </w:rPr>
        <w:t>Chengdu, China</w:t>
      </w:r>
      <w:r w:rsidR="00751BE9">
        <w:rPr>
          <w:b/>
          <w:kern w:val="2"/>
          <w:szCs w:val="20"/>
          <w:lang w:val="de-DE"/>
        </w:rPr>
        <w:t xml:space="preserve">, </w:t>
      </w:r>
      <w:r>
        <w:rPr>
          <w:b/>
          <w:szCs w:val="20"/>
        </w:rPr>
        <w:t>8</w:t>
      </w:r>
      <w:r w:rsidR="00751BE9">
        <w:rPr>
          <w:b/>
          <w:szCs w:val="20"/>
          <w:vertAlign w:val="superscript"/>
        </w:rPr>
        <w:t>th</w:t>
      </w:r>
      <w:r w:rsidR="00751BE9">
        <w:rPr>
          <w:b/>
          <w:szCs w:val="20"/>
        </w:rPr>
        <w:t xml:space="preserve"> – </w:t>
      </w:r>
      <w:r>
        <w:rPr>
          <w:b/>
          <w:szCs w:val="20"/>
        </w:rPr>
        <w:t>12</w:t>
      </w:r>
      <w:r w:rsidR="00FB7A96" w:rsidRPr="00FB7A96">
        <w:rPr>
          <w:b/>
          <w:szCs w:val="20"/>
          <w:vertAlign w:val="superscript"/>
        </w:rPr>
        <w:t>th</w:t>
      </w:r>
      <w:r w:rsidR="00FB7A96">
        <w:rPr>
          <w:b/>
          <w:szCs w:val="20"/>
        </w:rPr>
        <w:t xml:space="preserve"> </w:t>
      </w:r>
      <w:r>
        <w:rPr>
          <w:b/>
          <w:szCs w:val="20"/>
        </w:rPr>
        <w:t>October</w:t>
      </w:r>
      <w:r w:rsidR="00FB7A96">
        <w:rPr>
          <w:b/>
          <w:szCs w:val="20"/>
        </w:rPr>
        <w:t>, 2018</w:t>
      </w:r>
    </w:p>
    <w:p w14:paraId="62544802" w14:textId="77777777" w:rsidR="001A13C1" w:rsidRPr="00575FAA" w:rsidRDefault="001A13C1">
      <w:pPr>
        <w:pBdr>
          <w:top w:val="single" w:sz="4" w:space="1" w:color="auto"/>
        </w:pBdr>
        <w:adjustRightInd w:val="0"/>
        <w:snapToGrid w:val="0"/>
        <w:spacing w:after="0" w:line="240" w:lineRule="auto"/>
        <w:jc w:val="left"/>
        <w:rPr>
          <w:b/>
          <w:kern w:val="2"/>
          <w:szCs w:val="20"/>
          <w:highlight w:val="yellow"/>
        </w:rPr>
      </w:pPr>
    </w:p>
    <w:p w14:paraId="69BFB611" w14:textId="2394C5F3" w:rsidR="00C46763" w:rsidRPr="007C0777" w:rsidRDefault="00C46763" w:rsidP="00C46763">
      <w:pPr>
        <w:adjustRightInd w:val="0"/>
        <w:snapToGrid w:val="0"/>
        <w:spacing w:after="0" w:line="240" w:lineRule="auto"/>
        <w:ind w:left="1555" w:hanging="1555"/>
        <w:jc w:val="left"/>
        <w:rPr>
          <w:b/>
          <w:kern w:val="2"/>
          <w:szCs w:val="20"/>
        </w:rPr>
      </w:pPr>
      <w:r w:rsidRPr="007C0777">
        <w:rPr>
          <w:b/>
          <w:kern w:val="2"/>
          <w:szCs w:val="20"/>
        </w:rPr>
        <w:t>Agenda Item:</w:t>
      </w:r>
      <w:r w:rsidRPr="007C0777">
        <w:rPr>
          <w:b/>
          <w:kern w:val="2"/>
          <w:szCs w:val="20"/>
        </w:rPr>
        <w:tab/>
        <w:t>7.2.2.3.2</w:t>
      </w:r>
    </w:p>
    <w:p w14:paraId="7AB887E8" w14:textId="3D1480E2" w:rsidR="00C46763" w:rsidRDefault="00C46763" w:rsidP="00C46763">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FB7A96">
        <w:rPr>
          <w:b/>
          <w:kern w:val="2"/>
          <w:szCs w:val="20"/>
        </w:rPr>
        <w:t>Ericsson</w:t>
      </w:r>
    </w:p>
    <w:p w14:paraId="1442D867" w14:textId="41F93986" w:rsidR="00C46763" w:rsidRDefault="00C46763" w:rsidP="00C46763">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w:t>
      </w:r>
      <w:r w:rsidR="00FB7A96">
        <w:rPr>
          <w:b/>
          <w:kern w:val="2"/>
          <w:szCs w:val="20"/>
        </w:rPr>
        <w:t xml:space="preserve"> for UL Signals and Channels</w:t>
      </w:r>
    </w:p>
    <w:p w14:paraId="6374AA7A" w14:textId="77777777" w:rsidR="00C46763" w:rsidRDefault="00C46763" w:rsidP="00C467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76BAF90" w14:textId="77777777" w:rsidR="001A13C1" w:rsidRDefault="001A13C1">
      <w:pPr>
        <w:tabs>
          <w:tab w:val="left" w:pos="2585"/>
        </w:tabs>
        <w:adjustRightInd w:val="0"/>
        <w:snapToGrid w:val="0"/>
        <w:spacing w:after="0" w:line="240" w:lineRule="auto"/>
        <w:rPr>
          <w:szCs w:val="20"/>
        </w:rPr>
      </w:pPr>
    </w:p>
    <w:p w14:paraId="380F822F" w14:textId="07C2E12C" w:rsidR="001A13C1" w:rsidRDefault="00644D03" w:rsidP="00644D03">
      <w:pPr>
        <w:pStyle w:val="Heading1"/>
      </w:pPr>
      <w:bookmarkStart w:id="0" w:name="_Ref124671424"/>
      <w:bookmarkStart w:id="1" w:name="_Ref71620620"/>
      <w:bookmarkStart w:id="2" w:name="_Ref124589665"/>
      <w:bookmarkStart w:id="3" w:name="_Ref129681832"/>
      <w:r>
        <w:t>Introduction</w:t>
      </w:r>
    </w:p>
    <w:p w14:paraId="5A44F953" w14:textId="285898C2" w:rsidR="009B7301" w:rsidRDefault="00943499" w:rsidP="003B514B">
      <w:pPr>
        <w:pStyle w:val="BodyText"/>
        <w:ind w:left="0" w:firstLine="0"/>
      </w:pPr>
      <w:r>
        <w:t xml:space="preserve">This document summarizes the contributions made under the “UL Signals and Channels” agenda item of the Rel-16 study item on NR-based access to unlicensed spectrum. Section 2 discusses general </w:t>
      </w:r>
      <w:r w:rsidR="003B514B">
        <w:t xml:space="preserve">UL design aspects including </w:t>
      </w:r>
      <w:r>
        <w:t xml:space="preserve">aspects related to </w:t>
      </w:r>
      <w:r w:rsidR="003B514B">
        <w:t>interlacing for UL channels</w:t>
      </w:r>
      <w:r>
        <w:t xml:space="preserve">. Section 3, 4, and 5 discusses design of PUCCH, PRACH, and SRS specifically. In </w:t>
      </w:r>
      <w:r w:rsidR="003B514B">
        <w:t>each</w:t>
      </w:r>
      <w:r>
        <w:t xml:space="preserve"> section, open issues are listed, and for each issue, alternatives are identified including individual company view/position. In some cases, proposals are made.</w:t>
      </w:r>
    </w:p>
    <w:p w14:paraId="43854D37" w14:textId="660662CC" w:rsidR="003B514B" w:rsidRPr="009B7301" w:rsidRDefault="003B514B" w:rsidP="003B514B">
      <w:pPr>
        <w:pStyle w:val="BodyText"/>
        <w:ind w:left="0" w:firstLine="0"/>
      </w:pPr>
      <w:r>
        <w:t>The intention of the proposals is to have a starting point for offline discussions. During such discussions, it may not be possible to agree on a single alternative. However, from a SI perspective, what is important is that TR captures what alternatives have been identified, design feasibility, spec impact, etc</w:t>
      </w:r>
      <w:r w:rsidR="00A45AEF">
        <w:t>.</w:t>
      </w:r>
    </w:p>
    <w:p w14:paraId="7DA238AE" w14:textId="5D58931D" w:rsidR="00FC7B4D" w:rsidRDefault="00171194" w:rsidP="00FC7B4D">
      <w:pPr>
        <w:pStyle w:val="Heading1"/>
      </w:pPr>
      <w:bookmarkStart w:id="4" w:name="_Ref522220180"/>
      <w:r>
        <w:t>General UL</w:t>
      </w:r>
      <w:r w:rsidR="00FC7B4D">
        <w:t xml:space="preserve"> Design Aspects</w:t>
      </w:r>
      <w:bookmarkEnd w:id="4"/>
    </w:p>
    <w:p w14:paraId="478809C3" w14:textId="6A8BFFF8" w:rsidR="004E3075" w:rsidRDefault="00867856" w:rsidP="004E3075">
      <w:pPr>
        <w:pStyle w:val="Heading2"/>
        <w:rPr>
          <w:lang w:val="en-US"/>
        </w:rPr>
      </w:pPr>
      <w:r>
        <w:rPr>
          <w:lang w:val="en-US"/>
        </w:rPr>
        <w:t>Number of interlaces and PRBs per interlace</w:t>
      </w:r>
    </w:p>
    <w:p w14:paraId="48EB4FD0" w14:textId="77777777" w:rsidR="004E3075" w:rsidRDefault="004E3075" w:rsidP="004E3075">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661AD77" w14:textId="4ABA802A" w:rsidR="004E3075" w:rsidRDefault="00727E53" w:rsidP="004E3075">
      <w:pPr>
        <w:adjustRightInd w:val="0"/>
        <w:snapToGrid w:val="0"/>
        <w:spacing w:after="0" w:line="240" w:lineRule="auto"/>
        <w:ind w:left="0" w:firstLine="0"/>
        <w:rPr>
          <w:szCs w:val="20"/>
        </w:rPr>
      </w:pPr>
      <w:r>
        <w:rPr>
          <w:szCs w:val="20"/>
        </w:rPr>
        <w:t xml:space="preserve">The following </w:t>
      </w:r>
      <w:r w:rsidR="009C5489">
        <w:rPr>
          <w:szCs w:val="20"/>
        </w:rPr>
        <w:t>two agreements</w:t>
      </w:r>
      <w:r>
        <w:rPr>
          <w:szCs w:val="20"/>
        </w:rPr>
        <w:t xml:space="preserve"> </w:t>
      </w:r>
      <w:r w:rsidR="009C5489">
        <w:rPr>
          <w:szCs w:val="20"/>
        </w:rPr>
        <w:t>were</w:t>
      </w:r>
      <w:r>
        <w:rPr>
          <w:szCs w:val="20"/>
        </w:rPr>
        <w:t xml:space="preserve"> made in RAN1#94</w:t>
      </w:r>
      <w:r w:rsidR="009C5489">
        <w:rPr>
          <w:szCs w:val="20"/>
        </w:rPr>
        <w:t xml:space="preserve"> regarding interlace design</w:t>
      </w:r>
      <w:r>
        <w:rPr>
          <w:szCs w:val="20"/>
        </w:rPr>
        <w:t>:</w:t>
      </w:r>
    </w:p>
    <w:p w14:paraId="40F73302" w14:textId="666CBC79" w:rsidR="00727E53" w:rsidRDefault="00727E53" w:rsidP="004E3075">
      <w:pPr>
        <w:adjustRightInd w:val="0"/>
        <w:snapToGrid w:val="0"/>
        <w:spacing w:after="0" w:line="240" w:lineRule="auto"/>
        <w:ind w:left="0" w:firstLine="0"/>
        <w:rPr>
          <w:szCs w:val="20"/>
        </w:rPr>
      </w:pPr>
    </w:p>
    <w:p w14:paraId="0A3830F8" w14:textId="6175E662" w:rsidR="00727E53" w:rsidRPr="00C4023F" w:rsidRDefault="00727E53" w:rsidP="009C5489">
      <w:pPr>
        <w:spacing w:after="0"/>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sidRPr="00C4023F">
        <w:rPr>
          <w:rFonts w:ascii="Times" w:eastAsia="Batang" w:hAnsi="Times"/>
          <w:szCs w:val="24"/>
          <w:highlight w:val="green"/>
          <w:lang w:eastAsia="x-none"/>
        </w:rPr>
        <w:t>:</w:t>
      </w:r>
    </w:p>
    <w:p w14:paraId="28BB3FC9" w14:textId="77777777" w:rsidR="00727E53" w:rsidRPr="00C4023F" w:rsidRDefault="00727E53" w:rsidP="008F48E3">
      <w:pPr>
        <w:numPr>
          <w:ilvl w:val="0"/>
          <w:numId w:val="11"/>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28AC382" w14:textId="77777777" w:rsidR="00727E53" w:rsidRPr="00C4023F" w:rsidRDefault="00727E53" w:rsidP="008F48E3">
      <w:pPr>
        <w:numPr>
          <w:ilvl w:val="0"/>
          <w:numId w:val="11"/>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FFS: M and N for each supported SCS</w:t>
      </w:r>
    </w:p>
    <w:p w14:paraId="107B22A1" w14:textId="77777777" w:rsidR="00727E53" w:rsidRPr="00C4023F" w:rsidRDefault="00727E53" w:rsidP="008F48E3">
      <w:pPr>
        <w:numPr>
          <w:ilvl w:val="0"/>
          <w:numId w:val="11"/>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FFS: 60 kHz in case a sub-PRB interlace is introduced</w:t>
      </w:r>
    </w:p>
    <w:p w14:paraId="74876B9C" w14:textId="6FD3B714" w:rsidR="00727E53" w:rsidRDefault="00727E53" w:rsidP="004E3075">
      <w:pPr>
        <w:adjustRightInd w:val="0"/>
        <w:snapToGrid w:val="0"/>
        <w:spacing w:after="0" w:line="240" w:lineRule="auto"/>
        <w:ind w:left="0" w:firstLine="0"/>
        <w:rPr>
          <w:szCs w:val="20"/>
        </w:rPr>
      </w:pPr>
    </w:p>
    <w:p w14:paraId="0640D9F6" w14:textId="6B69F868" w:rsidR="009C5489" w:rsidRPr="00C4023F" w:rsidRDefault="009C5489" w:rsidP="009C5489">
      <w:pPr>
        <w:spacing w:after="0"/>
        <w:ind w:left="720" w:hanging="720"/>
        <w:rPr>
          <w:rFonts w:ascii="Times" w:eastAsia="Batang" w:hAnsi="Times"/>
          <w:szCs w:val="24"/>
          <w:lang w:eastAsia="x-none"/>
        </w:rPr>
      </w:pPr>
      <w:r w:rsidRPr="00C4023F">
        <w:rPr>
          <w:rFonts w:ascii="Times" w:eastAsia="Batang" w:hAnsi="Times"/>
          <w:b/>
          <w:szCs w:val="24"/>
          <w:highlight w:val="green"/>
          <w:lang w:eastAsia="x-none"/>
        </w:rPr>
        <w:t>Agreement</w:t>
      </w:r>
      <w:r w:rsidRPr="00C4023F">
        <w:rPr>
          <w:rFonts w:ascii="Times" w:eastAsia="Batang" w:hAnsi="Times"/>
          <w:szCs w:val="24"/>
          <w:highlight w:val="green"/>
          <w:lang w:eastAsia="x-none"/>
        </w:rPr>
        <w:t>:</w:t>
      </w:r>
    </w:p>
    <w:p w14:paraId="00F678CE" w14:textId="77777777" w:rsidR="009C5489" w:rsidRPr="00C4023F" w:rsidRDefault="009C5489" w:rsidP="008F48E3">
      <w:pPr>
        <w:numPr>
          <w:ilvl w:val="0"/>
          <w:numId w:val="12"/>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0A85206D" w14:textId="77777777" w:rsidR="009C5489" w:rsidRPr="00C4023F" w:rsidRDefault="009C5489" w:rsidP="008F48E3">
      <w:pPr>
        <w:numPr>
          <w:ilvl w:val="1"/>
          <w:numId w:val="12"/>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FFS: Exact number of PRBs per interlace for supported value(s) of M and N</w:t>
      </w:r>
    </w:p>
    <w:p w14:paraId="3039A1CF" w14:textId="77777777" w:rsidR="009C5489" w:rsidRPr="00C4023F" w:rsidRDefault="009C5489" w:rsidP="008F48E3">
      <w:pPr>
        <w:numPr>
          <w:ilvl w:val="2"/>
          <w:numId w:val="12"/>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Note: M is the number of interlaces and N is the nominal number of PRBs per interlace in a given bandwidth</w:t>
      </w:r>
    </w:p>
    <w:p w14:paraId="2E01479F" w14:textId="77777777" w:rsidR="009C5489" w:rsidRPr="00C4023F" w:rsidRDefault="009C5489" w:rsidP="008F48E3">
      <w:pPr>
        <w:numPr>
          <w:ilvl w:val="1"/>
          <w:numId w:val="15"/>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FFS: Whether or not there are issues in the interlace design in the resource allocation to 2^n1*3^n2*5^n3 in the case of DFT-s-OFDM</w:t>
      </w:r>
    </w:p>
    <w:p w14:paraId="282362B8" w14:textId="0A8AB4A5" w:rsidR="009C5489" w:rsidRDefault="009C5489" w:rsidP="004E3075">
      <w:pPr>
        <w:adjustRightInd w:val="0"/>
        <w:snapToGrid w:val="0"/>
        <w:spacing w:after="0" w:line="240" w:lineRule="auto"/>
        <w:ind w:left="0" w:firstLine="0"/>
        <w:rPr>
          <w:szCs w:val="20"/>
        </w:rPr>
      </w:pPr>
    </w:p>
    <w:p w14:paraId="35F94E88" w14:textId="4A3A6FA7" w:rsidR="00727E53" w:rsidRDefault="00727E53" w:rsidP="004E3075">
      <w:pPr>
        <w:adjustRightInd w:val="0"/>
        <w:snapToGrid w:val="0"/>
        <w:spacing w:after="0" w:line="240" w:lineRule="auto"/>
        <w:ind w:left="0" w:firstLine="0"/>
        <w:rPr>
          <w:szCs w:val="20"/>
        </w:rPr>
      </w:pPr>
      <w:r>
        <w:rPr>
          <w:szCs w:val="20"/>
        </w:rPr>
        <w:t>Several contributions have suggested values for M and N</w:t>
      </w:r>
      <w:r w:rsidR="009C5489">
        <w:rPr>
          <w:szCs w:val="20"/>
        </w:rPr>
        <w:t xml:space="preserve"> within a 20 MHz bandwidth. Some companies have pointed out that N should be chosen to be “friendly” to DFT-s-OFDM implementation. </w:t>
      </w:r>
      <w:r w:rsidR="00C65A4B">
        <w:rPr>
          <w:szCs w:val="20"/>
        </w:rPr>
        <w:t xml:space="preserve">Deciding on exact numbers is better left to the WI phase, but at least </w:t>
      </w:r>
      <w:r w:rsidR="00970F93">
        <w:rPr>
          <w:szCs w:val="20"/>
        </w:rPr>
        <w:t>some</w:t>
      </w:r>
      <w:r w:rsidR="00C65A4B">
        <w:rPr>
          <w:szCs w:val="20"/>
        </w:rPr>
        <w:t xml:space="preserve"> alternatives can be listed in the TR.</w:t>
      </w:r>
      <w:r w:rsidR="00702B52">
        <w:rPr>
          <w:szCs w:val="20"/>
        </w:rPr>
        <w:t xml:space="preserve"> One company has identified possible impact of the non-uniform interlace structure agreed last meeting on MPR/A-MPR</w:t>
      </w:r>
      <w:r w:rsidR="001F156D">
        <w:rPr>
          <w:szCs w:val="20"/>
        </w:rPr>
        <w:t xml:space="preserve"> requirements for PUSCH.</w:t>
      </w:r>
    </w:p>
    <w:p w14:paraId="47F557C9" w14:textId="77777777" w:rsidR="004E3075" w:rsidRDefault="004E3075" w:rsidP="00970F93">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E3075" w14:paraId="720C4F73" w14:textId="77777777" w:rsidTr="004E3075">
        <w:tc>
          <w:tcPr>
            <w:tcW w:w="2263" w:type="dxa"/>
            <w:shd w:val="clear" w:color="auto" w:fill="auto"/>
          </w:tcPr>
          <w:p w14:paraId="2A3591E9" w14:textId="77777777" w:rsidR="004E3075" w:rsidRPr="005053F9" w:rsidRDefault="004E307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42B73F4" w14:textId="77777777" w:rsidR="004E3075" w:rsidRPr="005053F9" w:rsidRDefault="004E307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96101" w14:paraId="4AB65BDA" w14:textId="77777777" w:rsidTr="004E3075">
        <w:tc>
          <w:tcPr>
            <w:tcW w:w="2263" w:type="dxa"/>
            <w:shd w:val="clear" w:color="auto" w:fill="auto"/>
          </w:tcPr>
          <w:p w14:paraId="5D50D9A0" w14:textId="2FADC690" w:rsidR="00A96101" w:rsidRDefault="00A96101" w:rsidP="00A96101">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01B9A9DE" w14:textId="5B463F1B" w:rsidR="00A96101" w:rsidRDefault="00A96101" w:rsidP="00A96101">
            <w:pPr>
              <w:widowControl w:val="0"/>
              <w:adjustRightInd w:val="0"/>
              <w:snapToGrid w:val="0"/>
              <w:spacing w:after="0" w:line="240" w:lineRule="auto"/>
              <w:ind w:left="0" w:firstLine="0"/>
              <w:rPr>
                <w:szCs w:val="20"/>
              </w:rPr>
            </w:pPr>
            <w:r>
              <w:rPr>
                <w:szCs w:val="20"/>
              </w:rPr>
              <w:t>In 20 MHz channel: For 15 kHz: M = 10, N = {10,11}; for 30 kHz: M = 5, N = {10,11}; and for 60 kHz: M = 2, N = 12</w:t>
            </w:r>
          </w:p>
        </w:tc>
      </w:tr>
      <w:tr w:rsidR="00A96101" w14:paraId="513F3213" w14:textId="77777777" w:rsidTr="004E3075">
        <w:tc>
          <w:tcPr>
            <w:tcW w:w="2263" w:type="dxa"/>
            <w:shd w:val="clear" w:color="auto" w:fill="auto"/>
          </w:tcPr>
          <w:p w14:paraId="50EE887F" w14:textId="6FA23DFE" w:rsidR="00A96101" w:rsidRDefault="00A96101" w:rsidP="00A96101">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69F759DC" w14:textId="114B5D4A" w:rsidR="00A96101" w:rsidRPr="001F4C2F" w:rsidRDefault="00A96101" w:rsidP="00A9610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In 20 MHz channel: </w:t>
            </w:r>
            <w:r w:rsidR="00BB18E4">
              <w:rPr>
                <w:rFonts w:eastAsia="Malgun Gothic"/>
                <w:szCs w:val="20"/>
                <w:lang w:eastAsia="ko-KR"/>
              </w:rPr>
              <w:t xml:space="preserve">N = 12 for </w:t>
            </w:r>
            <w:r w:rsidR="00561792">
              <w:rPr>
                <w:rFonts w:eastAsia="Malgun Gothic"/>
                <w:szCs w:val="20"/>
                <w:lang w:eastAsia="ko-KR"/>
              </w:rPr>
              <w:t xml:space="preserve">15/30/60 kHz with e.g., </w:t>
            </w:r>
            <w:r>
              <w:rPr>
                <w:rFonts w:eastAsia="Malgun Gothic"/>
                <w:szCs w:val="20"/>
                <w:lang w:eastAsia="ko-KR"/>
              </w:rPr>
              <w:t>M = 8</w:t>
            </w:r>
            <w:r w:rsidR="00561792">
              <w:rPr>
                <w:rFonts w:eastAsia="Malgun Gothic"/>
                <w:szCs w:val="20"/>
                <w:lang w:eastAsia="ko-KR"/>
              </w:rPr>
              <w:t>/</w:t>
            </w:r>
            <w:r>
              <w:rPr>
                <w:rFonts w:eastAsia="Malgun Gothic"/>
                <w:szCs w:val="20"/>
                <w:lang w:eastAsia="ko-KR"/>
              </w:rPr>
              <w:t>4</w:t>
            </w:r>
            <w:r w:rsidR="00561792">
              <w:rPr>
                <w:rFonts w:eastAsia="Malgun Gothic"/>
                <w:szCs w:val="20"/>
                <w:lang w:eastAsia="ko-KR"/>
              </w:rPr>
              <w:t>/</w:t>
            </w:r>
            <w:r>
              <w:rPr>
                <w:rFonts w:eastAsia="Malgun Gothic"/>
                <w:szCs w:val="20"/>
                <w:lang w:eastAsia="ko-KR"/>
              </w:rPr>
              <w:t>2</w:t>
            </w:r>
            <w:r w:rsidR="002F1BE3">
              <w:rPr>
                <w:rFonts w:eastAsia="Malgun Gothic"/>
                <w:szCs w:val="20"/>
                <w:lang w:eastAsia="ko-KR"/>
              </w:rPr>
              <w:t>. Additional REs can be assigned to subset of interlaces.</w:t>
            </w:r>
          </w:p>
        </w:tc>
      </w:tr>
      <w:tr w:rsidR="00A96101" w14:paraId="4B6DA407" w14:textId="77777777" w:rsidTr="004E3075">
        <w:tc>
          <w:tcPr>
            <w:tcW w:w="2263" w:type="dxa"/>
            <w:shd w:val="clear" w:color="auto" w:fill="auto"/>
          </w:tcPr>
          <w:p w14:paraId="0070E4FD" w14:textId="7EA71C72" w:rsidR="00A96101" w:rsidRDefault="00DD2C85" w:rsidP="00A96101">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060D6879" w14:textId="75B12561" w:rsidR="00A96101" w:rsidRDefault="00DD2C85" w:rsidP="00A96101">
            <w:pPr>
              <w:widowControl w:val="0"/>
              <w:adjustRightInd w:val="0"/>
              <w:snapToGrid w:val="0"/>
              <w:spacing w:after="0" w:line="240" w:lineRule="auto"/>
              <w:ind w:left="0" w:firstLine="0"/>
              <w:rPr>
                <w:szCs w:val="20"/>
              </w:rPr>
            </w:pPr>
            <w:r>
              <w:rPr>
                <w:szCs w:val="20"/>
              </w:rPr>
              <w:t>In 20 MHz channel: M = 10/5 for 15/30 kHz</w:t>
            </w:r>
          </w:p>
        </w:tc>
      </w:tr>
      <w:tr w:rsidR="00A96101" w14:paraId="235D962C" w14:textId="77777777" w:rsidTr="004E3075">
        <w:tc>
          <w:tcPr>
            <w:tcW w:w="2263" w:type="dxa"/>
            <w:shd w:val="clear" w:color="auto" w:fill="auto"/>
          </w:tcPr>
          <w:p w14:paraId="483A7D1D" w14:textId="05E38A5E" w:rsidR="00A96101" w:rsidRDefault="004E4FAE" w:rsidP="00A96101">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1F1A60D3" w14:textId="77777777" w:rsidR="00A96101" w:rsidRDefault="004E4FAE" w:rsidP="00A96101">
            <w:pPr>
              <w:widowControl w:val="0"/>
              <w:adjustRightInd w:val="0"/>
              <w:snapToGrid w:val="0"/>
              <w:spacing w:after="0" w:line="240" w:lineRule="auto"/>
              <w:ind w:left="0" w:firstLine="0"/>
              <w:rPr>
                <w:szCs w:val="20"/>
              </w:rPr>
            </w:pPr>
            <w:r>
              <w:rPr>
                <w:szCs w:val="20"/>
              </w:rPr>
              <w:t>In 20 MHz channel: M = 10/5, N = 10 for 15/30 kHz; M = 5, N =10 ½ PRBs for 60 kHz</w:t>
            </w:r>
          </w:p>
          <w:p w14:paraId="06DE9097" w14:textId="1FE17020" w:rsidR="00702B52" w:rsidRPr="00702B52" w:rsidRDefault="00702B52" w:rsidP="00A96101">
            <w:pPr>
              <w:widowControl w:val="0"/>
              <w:adjustRightInd w:val="0"/>
              <w:snapToGrid w:val="0"/>
              <w:spacing w:after="0" w:line="240" w:lineRule="auto"/>
              <w:ind w:left="0" w:firstLine="0"/>
              <w:rPr>
                <w:iCs/>
              </w:rPr>
            </w:pPr>
            <w:r w:rsidRPr="007F2A3A">
              <w:rPr>
                <w:iCs/>
              </w:rPr>
              <w:t>Ask RAN4 to investigate the feasibility of non-uniform interlace structure for PUSCH</w:t>
            </w:r>
            <w:r>
              <w:rPr>
                <w:iCs/>
              </w:rPr>
              <w:t xml:space="preserve"> in terms of MPR/A-MPR</w:t>
            </w:r>
          </w:p>
        </w:tc>
      </w:tr>
      <w:tr w:rsidR="00A96101" w14:paraId="2E1BA2F0" w14:textId="77777777" w:rsidTr="004E3075">
        <w:tc>
          <w:tcPr>
            <w:tcW w:w="2263" w:type="dxa"/>
            <w:shd w:val="clear" w:color="auto" w:fill="auto"/>
          </w:tcPr>
          <w:p w14:paraId="5856DAFE" w14:textId="668E1793" w:rsidR="00A96101" w:rsidRDefault="00171194" w:rsidP="00A9610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Samsung</w:t>
            </w:r>
          </w:p>
        </w:tc>
        <w:tc>
          <w:tcPr>
            <w:tcW w:w="7044" w:type="dxa"/>
            <w:shd w:val="clear" w:color="auto" w:fill="auto"/>
          </w:tcPr>
          <w:p w14:paraId="171C2748" w14:textId="6B28BAB0" w:rsidR="00A96101" w:rsidRDefault="00171194" w:rsidP="00A9610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In 20 MHz channel: For 15 kHz: M = 12, N = {8,9}; for 30 kHz: M = 6, N = {8,9}; for 60 kHz: M = 3, N = 8.</w:t>
            </w:r>
          </w:p>
        </w:tc>
      </w:tr>
      <w:tr w:rsidR="00A96101" w14:paraId="7354476D" w14:textId="77777777" w:rsidTr="004E3075">
        <w:tc>
          <w:tcPr>
            <w:tcW w:w="2263" w:type="dxa"/>
            <w:shd w:val="clear" w:color="auto" w:fill="auto"/>
          </w:tcPr>
          <w:p w14:paraId="7546AA59" w14:textId="7950868F" w:rsidR="00A96101" w:rsidRDefault="00C56F93" w:rsidP="00A96101">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33021E61" w14:textId="67001CFF" w:rsidR="00A96101" w:rsidRDefault="00C56F93" w:rsidP="00A96101">
            <w:pPr>
              <w:widowControl w:val="0"/>
              <w:adjustRightInd w:val="0"/>
              <w:snapToGrid w:val="0"/>
              <w:spacing w:after="0" w:line="240" w:lineRule="auto"/>
              <w:ind w:left="0" w:firstLine="0"/>
              <w:rPr>
                <w:szCs w:val="20"/>
              </w:rPr>
            </w:pPr>
            <w:r>
              <w:rPr>
                <w:szCs w:val="20"/>
              </w:rPr>
              <w:t>In 20 MHz channel: For 15 kHz: M = 10, N = {10,11}; for 30 kHz: M = 5, N = {10,11};</w:t>
            </w:r>
          </w:p>
        </w:tc>
      </w:tr>
      <w:tr w:rsidR="00A96101" w14:paraId="52D76488" w14:textId="77777777" w:rsidTr="004E3075">
        <w:tc>
          <w:tcPr>
            <w:tcW w:w="2263" w:type="dxa"/>
            <w:shd w:val="clear" w:color="auto" w:fill="auto"/>
          </w:tcPr>
          <w:p w14:paraId="034518C9" w14:textId="02D8CA1B" w:rsidR="00A96101" w:rsidRDefault="007003B3" w:rsidP="00A96101">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0CD497FC" w14:textId="5C3D7DCD" w:rsidR="00A96101" w:rsidRDefault="007003B3" w:rsidP="00A96101">
            <w:pPr>
              <w:widowControl w:val="0"/>
              <w:adjustRightInd w:val="0"/>
              <w:snapToGrid w:val="0"/>
              <w:spacing w:after="0" w:line="240" w:lineRule="auto"/>
              <w:ind w:left="0" w:firstLine="0"/>
              <w:rPr>
                <w:szCs w:val="20"/>
              </w:rPr>
            </w:pPr>
            <w:r>
              <w:rPr>
                <w:szCs w:val="20"/>
              </w:rPr>
              <w:t>In 20 MHz channel: For 15 kHz: M = 10, N = {10,11}; for 30 kHz: M = 5, N = {10,11}</w:t>
            </w:r>
          </w:p>
        </w:tc>
      </w:tr>
      <w:tr w:rsidR="00753098" w14:paraId="6EB1030B" w14:textId="77777777" w:rsidTr="004E3075">
        <w:tc>
          <w:tcPr>
            <w:tcW w:w="2263" w:type="dxa"/>
            <w:shd w:val="clear" w:color="auto" w:fill="auto"/>
          </w:tcPr>
          <w:p w14:paraId="2C3898E7" w14:textId="7A70D362" w:rsidR="00753098" w:rsidRDefault="00753098" w:rsidP="00753098">
            <w:pPr>
              <w:widowControl w:val="0"/>
              <w:adjustRightInd w:val="0"/>
              <w:snapToGrid w:val="0"/>
              <w:spacing w:after="0" w:line="240" w:lineRule="auto"/>
              <w:ind w:left="0" w:firstLine="0"/>
              <w:rPr>
                <w:szCs w:val="20"/>
              </w:rPr>
            </w:pPr>
            <w:ins w:id="5" w:author="Author">
              <w:r>
                <w:rPr>
                  <w:rFonts w:eastAsia="Malgun Gothic"/>
                  <w:szCs w:val="20"/>
                  <w:lang w:eastAsia="ko-KR"/>
                </w:rPr>
                <w:t>Mediatek</w:t>
              </w:r>
            </w:ins>
          </w:p>
        </w:tc>
        <w:tc>
          <w:tcPr>
            <w:tcW w:w="7044" w:type="dxa"/>
            <w:shd w:val="clear" w:color="auto" w:fill="auto"/>
          </w:tcPr>
          <w:p w14:paraId="124EA8DE" w14:textId="1D27CAF1" w:rsidR="00753098" w:rsidRDefault="00753098" w:rsidP="00753098">
            <w:pPr>
              <w:widowControl w:val="0"/>
              <w:adjustRightInd w:val="0"/>
              <w:snapToGrid w:val="0"/>
              <w:spacing w:after="0" w:line="240" w:lineRule="auto"/>
              <w:ind w:left="0" w:firstLine="0"/>
              <w:rPr>
                <w:szCs w:val="20"/>
              </w:rPr>
            </w:pPr>
            <w:ins w:id="6" w:author="Author">
              <w:r>
                <w:rPr>
                  <w:szCs w:val="20"/>
                </w:rPr>
                <w:t>In 20 MHz channel: For 15 kHz: M = 10, N = {10,11}; for 30 kHz: M = 5, N = {10,11}</w:t>
              </w:r>
              <w:r w:rsidR="007D7AD8">
                <w:rPr>
                  <w:szCs w:val="20"/>
                </w:rPr>
                <w:t xml:space="preserve">; for 60kHz: </w:t>
              </w:r>
              <w:r w:rsidR="007D7AD8" w:rsidRPr="007D7AD8">
                <w:rPr>
                  <w:szCs w:val="20"/>
                </w:rPr>
                <w:t>M = 2, N = 12</w:t>
              </w:r>
            </w:ins>
          </w:p>
        </w:tc>
      </w:tr>
      <w:tr w:rsidR="00753098" w14:paraId="62BE5400" w14:textId="77777777" w:rsidTr="004E3075">
        <w:tc>
          <w:tcPr>
            <w:tcW w:w="2263" w:type="dxa"/>
            <w:shd w:val="clear" w:color="auto" w:fill="auto"/>
          </w:tcPr>
          <w:p w14:paraId="17CEB842" w14:textId="77777777" w:rsidR="00753098" w:rsidRDefault="00753098" w:rsidP="00753098">
            <w:pPr>
              <w:widowControl w:val="0"/>
              <w:adjustRightInd w:val="0"/>
              <w:snapToGrid w:val="0"/>
              <w:spacing w:after="0" w:line="240" w:lineRule="auto"/>
              <w:ind w:left="0" w:firstLine="0"/>
              <w:rPr>
                <w:szCs w:val="20"/>
              </w:rPr>
            </w:pPr>
          </w:p>
        </w:tc>
        <w:tc>
          <w:tcPr>
            <w:tcW w:w="7044" w:type="dxa"/>
            <w:shd w:val="clear" w:color="auto" w:fill="auto"/>
          </w:tcPr>
          <w:p w14:paraId="707F67CF" w14:textId="77777777" w:rsidR="00753098" w:rsidRDefault="00753098" w:rsidP="00753098">
            <w:pPr>
              <w:widowControl w:val="0"/>
              <w:adjustRightInd w:val="0"/>
              <w:snapToGrid w:val="0"/>
              <w:spacing w:after="0" w:line="240" w:lineRule="auto"/>
              <w:ind w:left="0" w:firstLine="0"/>
              <w:rPr>
                <w:rFonts w:eastAsia="Malgun Gothic"/>
                <w:szCs w:val="20"/>
                <w:lang w:eastAsia="ko-KR"/>
              </w:rPr>
            </w:pPr>
          </w:p>
        </w:tc>
      </w:tr>
      <w:tr w:rsidR="00753098" w14:paraId="22A028C4" w14:textId="77777777" w:rsidTr="004E3075">
        <w:tc>
          <w:tcPr>
            <w:tcW w:w="2263" w:type="dxa"/>
            <w:shd w:val="clear" w:color="auto" w:fill="auto"/>
          </w:tcPr>
          <w:p w14:paraId="3AA9821B" w14:textId="77777777" w:rsidR="00753098" w:rsidRDefault="00753098" w:rsidP="00753098">
            <w:pPr>
              <w:widowControl w:val="0"/>
              <w:adjustRightInd w:val="0"/>
              <w:snapToGrid w:val="0"/>
              <w:spacing w:after="0" w:line="240" w:lineRule="auto"/>
              <w:ind w:left="0" w:firstLine="0"/>
              <w:rPr>
                <w:szCs w:val="20"/>
              </w:rPr>
            </w:pPr>
          </w:p>
        </w:tc>
        <w:tc>
          <w:tcPr>
            <w:tcW w:w="7044" w:type="dxa"/>
            <w:shd w:val="clear" w:color="auto" w:fill="auto"/>
          </w:tcPr>
          <w:p w14:paraId="13F11430" w14:textId="77777777" w:rsidR="00753098" w:rsidRDefault="00753098" w:rsidP="00753098">
            <w:pPr>
              <w:widowControl w:val="0"/>
              <w:adjustRightInd w:val="0"/>
              <w:snapToGrid w:val="0"/>
              <w:spacing w:after="0" w:line="240" w:lineRule="auto"/>
              <w:ind w:left="0" w:firstLine="0"/>
              <w:rPr>
                <w:rFonts w:eastAsia="Malgun Gothic"/>
                <w:szCs w:val="20"/>
                <w:lang w:eastAsia="ko-KR"/>
              </w:rPr>
            </w:pPr>
          </w:p>
        </w:tc>
      </w:tr>
    </w:tbl>
    <w:p w14:paraId="7548AAEF" w14:textId="77777777" w:rsidR="004E3075" w:rsidRDefault="004E3075" w:rsidP="004E3075">
      <w:pPr>
        <w:spacing w:after="0" w:line="240" w:lineRule="auto"/>
        <w:ind w:left="0" w:firstLine="0"/>
      </w:pPr>
    </w:p>
    <w:p w14:paraId="7FD29AD1" w14:textId="7ECFFA81" w:rsidR="004E3075" w:rsidRDefault="00E67607" w:rsidP="004E3075">
      <w:pPr>
        <w:spacing w:after="0" w:line="240" w:lineRule="auto"/>
        <w:ind w:left="0" w:firstLine="0"/>
      </w:pPr>
      <w:r>
        <w:rPr>
          <w:b/>
          <w:highlight w:val="yellow"/>
        </w:rPr>
        <w:t xml:space="preserve">Text </w:t>
      </w:r>
      <w:r w:rsidR="004E3075">
        <w:rPr>
          <w:b/>
          <w:highlight w:val="yellow"/>
        </w:rPr>
        <w:t>Proposal</w:t>
      </w:r>
      <w:r>
        <w:rPr>
          <w:b/>
          <w:highlight w:val="yellow"/>
        </w:rPr>
        <w:t xml:space="preserve"> for TR</w:t>
      </w:r>
      <w:r w:rsidR="004E3075">
        <w:t>:</w:t>
      </w:r>
    </w:p>
    <w:p w14:paraId="17BA77E2" w14:textId="5D22F49F" w:rsidR="00C65A4B" w:rsidRDefault="00970F93" w:rsidP="008F48E3">
      <w:pPr>
        <w:numPr>
          <w:ilvl w:val="0"/>
          <w:numId w:val="14"/>
        </w:numPr>
        <w:adjustRightInd w:val="0"/>
        <w:snapToGrid w:val="0"/>
        <w:spacing w:after="0" w:line="240" w:lineRule="auto"/>
        <w:rPr>
          <w:szCs w:val="20"/>
        </w:rPr>
      </w:pPr>
      <w:r>
        <w:rPr>
          <w:szCs w:val="20"/>
        </w:rPr>
        <w:t>Within</w:t>
      </w:r>
      <w:r w:rsidR="00C65A4B">
        <w:rPr>
          <w:szCs w:val="20"/>
        </w:rPr>
        <w:t xml:space="preserve"> a 20 MHz bandwidth, the following candidate PRB-based interlace designs have been identified</w:t>
      </w:r>
      <w:r>
        <w:rPr>
          <w:szCs w:val="20"/>
        </w:rPr>
        <w:t xml:space="preserve"> where M is the number of interlaces and N is the nominal number of PRBs per interlace in a 20 MHz bandwidth</w:t>
      </w:r>
      <w:r w:rsidR="001F156D">
        <w:rPr>
          <w:szCs w:val="20"/>
        </w:rPr>
        <w:t>. Where two values are listed for N, it means that some interlaces have one more PRB than others (non-uniform interlace design):</w:t>
      </w:r>
    </w:p>
    <w:p w14:paraId="22F89425" w14:textId="44DBB43D" w:rsidR="005B7601" w:rsidRDefault="00970F93" w:rsidP="008F48E3">
      <w:pPr>
        <w:numPr>
          <w:ilvl w:val="1"/>
          <w:numId w:val="14"/>
        </w:numPr>
        <w:adjustRightInd w:val="0"/>
        <w:snapToGrid w:val="0"/>
        <w:spacing w:after="0" w:line="240" w:lineRule="auto"/>
        <w:rPr>
          <w:szCs w:val="20"/>
        </w:rPr>
      </w:pPr>
      <w:r>
        <w:rPr>
          <w:szCs w:val="20"/>
        </w:rPr>
        <w:t>15 kHz</w:t>
      </w:r>
      <w:r w:rsidR="002F1BE3">
        <w:rPr>
          <w:szCs w:val="20"/>
        </w:rPr>
        <w:t>:</w:t>
      </w:r>
    </w:p>
    <w:p w14:paraId="0BB20B32" w14:textId="7AFD869F" w:rsidR="005B7601" w:rsidRDefault="005B7601" w:rsidP="008F48E3">
      <w:pPr>
        <w:numPr>
          <w:ilvl w:val="2"/>
          <w:numId w:val="14"/>
        </w:numPr>
        <w:adjustRightInd w:val="0"/>
        <w:snapToGrid w:val="0"/>
        <w:spacing w:after="0" w:line="240" w:lineRule="auto"/>
        <w:rPr>
          <w:szCs w:val="20"/>
        </w:rPr>
      </w:pPr>
      <w:r>
        <w:rPr>
          <w:szCs w:val="20"/>
        </w:rPr>
        <w:t>M = 12, N = 8 or 9</w:t>
      </w:r>
    </w:p>
    <w:p w14:paraId="1F71D09E" w14:textId="77777777" w:rsidR="005B7601" w:rsidRDefault="00970F93" w:rsidP="008F48E3">
      <w:pPr>
        <w:numPr>
          <w:ilvl w:val="2"/>
          <w:numId w:val="14"/>
        </w:numPr>
        <w:adjustRightInd w:val="0"/>
        <w:snapToGrid w:val="0"/>
        <w:spacing w:after="0" w:line="240" w:lineRule="auto"/>
        <w:rPr>
          <w:szCs w:val="20"/>
        </w:rPr>
      </w:pPr>
      <w:r>
        <w:rPr>
          <w:szCs w:val="20"/>
        </w:rPr>
        <w:t>M = 10, N = 10 or 11</w:t>
      </w:r>
    </w:p>
    <w:p w14:paraId="785926AA" w14:textId="7DE85CE6" w:rsidR="00C65A4B" w:rsidRDefault="005B7601" w:rsidP="008F48E3">
      <w:pPr>
        <w:numPr>
          <w:ilvl w:val="2"/>
          <w:numId w:val="14"/>
        </w:numPr>
        <w:adjustRightInd w:val="0"/>
        <w:snapToGrid w:val="0"/>
        <w:spacing w:after="0" w:line="240" w:lineRule="auto"/>
        <w:rPr>
          <w:szCs w:val="20"/>
        </w:rPr>
      </w:pPr>
      <w:r>
        <w:rPr>
          <w:szCs w:val="20"/>
        </w:rPr>
        <w:t xml:space="preserve">M </w:t>
      </w:r>
      <w:r w:rsidR="00970F93">
        <w:rPr>
          <w:szCs w:val="20"/>
        </w:rPr>
        <w:t>= 8, N = 12</w:t>
      </w:r>
      <w:r w:rsidR="002F1BE3">
        <w:rPr>
          <w:szCs w:val="20"/>
        </w:rPr>
        <w:t xml:space="preserve"> or 13</w:t>
      </w:r>
    </w:p>
    <w:p w14:paraId="534D7AB3" w14:textId="4D976A74" w:rsidR="005B7601" w:rsidRDefault="00970F93" w:rsidP="008F48E3">
      <w:pPr>
        <w:numPr>
          <w:ilvl w:val="1"/>
          <w:numId w:val="14"/>
        </w:numPr>
        <w:adjustRightInd w:val="0"/>
        <w:snapToGrid w:val="0"/>
        <w:spacing w:after="0" w:line="240" w:lineRule="auto"/>
        <w:rPr>
          <w:szCs w:val="20"/>
        </w:rPr>
      </w:pPr>
      <w:r>
        <w:rPr>
          <w:szCs w:val="20"/>
        </w:rPr>
        <w:t>30 kHz</w:t>
      </w:r>
      <w:r w:rsidR="002F1BE3">
        <w:rPr>
          <w:szCs w:val="20"/>
        </w:rPr>
        <w:t>:</w:t>
      </w:r>
    </w:p>
    <w:p w14:paraId="4F475DB2" w14:textId="35CC6FE7" w:rsidR="002F1BE3" w:rsidRDefault="002F1BE3" w:rsidP="008F48E3">
      <w:pPr>
        <w:numPr>
          <w:ilvl w:val="2"/>
          <w:numId w:val="14"/>
        </w:numPr>
        <w:adjustRightInd w:val="0"/>
        <w:snapToGrid w:val="0"/>
        <w:spacing w:after="0" w:line="240" w:lineRule="auto"/>
        <w:rPr>
          <w:szCs w:val="20"/>
        </w:rPr>
      </w:pPr>
      <w:r>
        <w:rPr>
          <w:szCs w:val="20"/>
        </w:rPr>
        <w:t>M = 6, N = 8 or 9</w:t>
      </w:r>
    </w:p>
    <w:p w14:paraId="7FDF02AD" w14:textId="1F124B60" w:rsidR="00970F93" w:rsidRDefault="00970F93" w:rsidP="008F48E3">
      <w:pPr>
        <w:numPr>
          <w:ilvl w:val="2"/>
          <w:numId w:val="14"/>
        </w:numPr>
        <w:adjustRightInd w:val="0"/>
        <w:snapToGrid w:val="0"/>
        <w:spacing w:after="0" w:line="240" w:lineRule="auto"/>
        <w:rPr>
          <w:szCs w:val="20"/>
        </w:rPr>
      </w:pPr>
      <w:r>
        <w:rPr>
          <w:szCs w:val="20"/>
        </w:rPr>
        <w:t>M = 5,</w:t>
      </w:r>
      <w:r w:rsidR="002F1BE3">
        <w:rPr>
          <w:szCs w:val="20"/>
        </w:rPr>
        <w:t xml:space="preserve"> </w:t>
      </w:r>
      <w:r>
        <w:rPr>
          <w:szCs w:val="20"/>
        </w:rPr>
        <w:t xml:space="preserve">N =  </w:t>
      </w:r>
      <w:r w:rsidR="002F1BE3">
        <w:rPr>
          <w:szCs w:val="20"/>
        </w:rPr>
        <w:t>10 or 11</w:t>
      </w:r>
    </w:p>
    <w:p w14:paraId="1BE26BAF" w14:textId="0D1D95C0" w:rsidR="002F1BE3" w:rsidRDefault="002F1BE3" w:rsidP="008F48E3">
      <w:pPr>
        <w:numPr>
          <w:ilvl w:val="2"/>
          <w:numId w:val="14"/>
        </w:numPr>
        <w:adjustRightInd w:val="0"/>
        <w:snapToGrid w:val="0"/>
        <w:spacing w:after="0" w:line="240" w:lineRule="auto"/>
        <w:rPr>
          <w:szCs w:val="20"/>
        </w:rPr>
      </w:pPr>
      <w:r>
        <w:rPr>
          <w:szCs w:val="20"/>
        </w:rPr>
        <w:t>M = 4, N = 12 or 13</w:t>
      </w:r>
    </w:p>
    <w:p w14:paraId="5C03D31D" w14:textId="7B19937E" w:rsidR="00970F93" w:rsidRDefault="00970F93" w:rsidP="008F48E3">
      <w:pPr>
        <w:numPr>
          <w:ilvl w:val="1"/>
          <w:numId w:val="14"/>
        </w:numPr>
        <w:adjustRightInd w:val="0"/>
        <w:snapToGrid w:val="0"/>
        <w:spacing w:after="0" w:line="240" w:lineRule="auto"/>
        <w:rPr>
          <w:szCs w:val="20"/>
        </w:rPr>
      </w:pPr>
      <w:r>
        <w:rPr>
          <w:szCs w:val="20"/>
        </w:rPr>
        <w:t>60 kHz:</w:t>
      </w:r>
    </w:p>
    <w:p w14:paraId="1F3C3CEA" w14:textId="7A059D14" w:rsidR="002F1BE3" w:rsidRDefault="002F1BE3" w:rsidP="008F48E3">
      <w:pPr>
        <w:numPr>
          <w:ilvl w:val="2"/>
          <w:numId w:val="14"/>
        </w:numPr>
        <w:adjustRightInd w:val="0"/>
        <w:snapToGrid w:val="0"/>
        <w:spacing w:after="0" w:line="240" w:lineRule="auto"/>
        <w:rPr>
          <w:szCs w:val="20"/>
        </w:rPr>
      </w:pPr>
      <w:r>
        <w:rPr>
          <w:szCs w:val="20"/>
        </w:rPr>
        <w:t>M = 4, N = 6</w:t>
      </w:r>
    </w:p>
    <w:p w14:paraId="05FF0FA1" w14:textId="317C2CF9" w:rsidR="002F1BE3" w:rsidRDefault="002F1BE3" w:rsidP="008F48E3">
      <w:pPr>
        <w:numPr>
          <w:ilvl w:val="2"/>
          <w:numId w:val="14"/>
        </w:numPr>
        <w:adjustRightInd w:val="0"/>
        <w:snapToGrid w:val="0"/>
        <w:spacing w:after="0" w:line="240" w:lineRule="auto"/>
        <w:rPr>
          <w:szCs w:val="20"/>
        </w:rPr>
      </w:pPr>
      <w:r>
        <w:rPr>
          <w:szCs w:val="20"/>
        </w:rPr>
        <w:t>M = 3, N = 8</w:t>
      </w:r>
    </w:p>
    <w:p w14:paraId="4A8D0CF2" w14:textId="1BE86F45" w:rsidR="004E3075" w:rsidRDefault="002F1BE3" w:rsidP="008F48E3">
      <w:pPr>
        <w:numPr>
          <w:ilvl w:val="2"/>
          <w:numId w:val="14"/>
        </w:numPr>
        <w:adjustRightInd w:val="0"/>
        <w:snapToGrid w:val="0"/>
        <w:spacing w:after="0" w:line="240" w:lineRule="auto"/>
        <w:rPr>
          <w:szCs w:val="20"/>
        </w:rPr>
      </w:pPr>
      <w:r>
        <w:rPr>
          <w:szCs w:val="20"/>
        </w:rPr>
        <w:t>M = 2, N = 12</w:t>
      </w:r>
    </w:p>
    <w:p w14:paraId="3F016BEE" w14:textId="32BBBB61" w:rsidR="00702B52" w:rsidRPr="002F1BE3" w:rsidRDefault="00702B52" w:rsidP="008F48E3">
      <w:pPr>
        <w:numPr>
          <w:ilvl w:val="0"/>
          <w:numId w:val="14"/>
        </w:numPr>
        <w:adjustRightInd w:val="0"/>
        <w:snapToGrid w:val="0"/>
        <w:spacing w:after="0" w:line="240" w:lineRule="auto"/>
        <w:rPr>
          <w:szCs w:val="20"/>
        </w:rPr>
      </w:pPr>
      <w:r w:rsidRPr="007F2A3A">
        <w:rPr>
          <w:iCs/>
        </w:rPr>
        <w:t xml:space="preserve">Ask RAN4 to investigate </w:t>
      </w:r>
      <w:r>
        <w:rPr>
          <w:iCs/>
        </w:rPr>
        <w:t xml:space="preserve">whether or not </w:t>
      </w:r>
      <w:r w:rsidR="001F156D">
        <w:rPr>
          <w:iCs/>
        </w:rPr>
        <w:t xml:space="preserve">the </w:t>
      </w:r>
      <w:r w:rsidRPr="007F2A3A">
        <w:rPr>
          <w:iCs/>
        </w:rPr>
        <w:t xml:space="preserve">non-uniform interlace structure </w:t>
      </w:r>
      <w:r w:rsidR="001F156D">
        <w:rPr>
          <w:iCs/>
        </w:rPr>
        <w:t>has an impact on</w:t>
      </w:r>
      <w:r>
        <w:rPr>
          <w:iCs/>
        </w:rPr>
        <w:t xml:space="preserve"> MPR/A-MPR</w:t>
      </w:r>
      <w:r w:rsidR="001F156D">
        <w:rPr>
          <w:iCs/>
        </w:rPr>
        <w:t xml:space="preserve"> requirements for PUSCH</w:t>
      </w:r>
    </w:p>
    <w:p w14:paraId="07F4C859" w14:textId="77777777" w:rsidR="00803130" w:rsidRDefault="00803130" w:rsidP="004E3075">
      <w:pPr>
        <w:adjustRightInd w:val="0"/>
        <w:snapToGrid w:val="0"/>
        <w:spacing w:after="0" w:line="240" w:lineRule="auto"/>
        <w:ind w:left="0" w:firstLine="0"/>
        <w:rPr>
          <w:szCs w:val="20"/>
        </w:rPr>
      </w:pPr>
    </w:p>
    <w:p w14:paraId="356E9B08" w14:textId="77777777" w:rsidR="00A45AEF" w:rsidRPr="004747C7" w:rsidRDefault="00A45AEF" w:rsidP="00A45AEF">
      <w:pPr>
        <w:pStyle w:val="Heading2"/>
        <w:rPr>
          <w:lang w:val="en-US"/>
          <w:rPrChange w:id="7" w:author="Author">
            <w:rPr/>
          </w:rPrChange>
        </w:rPr>
      </w:pPr>
      <w:r>
        <w:rPr>
          <w:lang w:val="en-US"/>
        </w:rPr>
        <w:t>Sub-PRB Interlacing for 60 kHz SCS</w:t>
      </w:r>
    </w:p>
    <w:p w14:paraId="6F3E4005" w14:textId="77777777" w:rsidR="00A45AEF" w:rsidRDefault="00A45AEF" w:rsidP="00A45AEF">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22AEFE9" w14:textId="77777777" w:rsidR="00A45AEF" w:rsidRDefault="00A45AEF" w:rsidP="00A45AEF">
      <w:pPr>
        <w:adjustRightInd w:val="0"/>
        <w:snapToGrid w:val="0"/>
        <w:spacing w:after="0" w:line="240" w:lineRule="auto"/>
        <w:ind w:left="0" w:firstLine="0"/>
        <w:rPr>
          <w:szCs w:val="20"/>
        </w:rPr>
      </w:pPr>
      <w:r>
        <w:rPr>
          <w:szCs w:val="20"/>
        </w:rPr>
        <w:t>In RAN1#94, the following agreement was made</w:t>
      </w:r>
    </w:p>
    <w:p w14:paraId="04428D4C" w14:textId="77777777" w:rsidR="00A45AEF" w:rsidRPr="001F156D" w:rsidRDefault="00A45AEF" w:rsidP="00A45AEF">
      <w:pPr>
        <w:adjustRightInd w:val="0"/>
        <w:snapToGrid w:val="0"/>
        <w:spacing w:after="0" w:line="240" w:lineRule="auto"/>
        <w:ind w:left="0" w:firstLine="0"/>
        <w:rPr>
          <w:szCs w:val="20"/>
        </w:rPr>
      </w:pPr>
    </w:p>
    <w:p w14:paraId="08335350" w14:textId="77777777" w:rsidR="00A45AEF" w:rsidRPr="00C4023F" w:rsidRDefault="00A45AEF" w:rsidP="00A45AEF">
      <w:pPr>
        <w:spacing w:after="0"/>
        <w:ind w:left="720" w:hanging="720"/>
        <w:rPr>
          <w:rFonts w:ascii="Times" w:eastAsia="Batang" w:hAnsi="Times"/>
          <w:szCs w:val="24"/>
          <w:lang w:val="en-GB" w:eastAsia="x-none"/>
        </w:rPr>
      </w:pPr>
      <w:r w:rsidRPr="00C4023F">
        <w:rPr>
          <w:rFonts w:ascii="Times" w:eastAsia="Batang" w:hAnsi="Times"/>
          <w:b/>
          <w:szCs w:val="24"/>
          <w:highlight w:val="green"/>
          <w:lang w:val="en-GB" w:eastAsia="x-none"/>
        </w:rPr>
        <w:t>Agreement</w:t>
      </w:r>
      <w:r w:rsidRPr="00C4023F">
        <w:rPr>
          <w:rFonts w:ascii="Times" w:eastAsia="Batang" w:hAnsi="Times"/>
          <w:szCs w:val="24"/>
          <w:highlight w:val="green"/>
          <w:lang w:val="en-GB" w:eastAsia="x-none"/>
        </w:rPr>
        <w:t>:</w:t>
      </w:r>
    </w:p>
    <w:p w14:paraId="340FC81B" w14:textId="77777777" w:rsidR="00A45AEF" w:rsidRPr="00C4023F" w:rsidRDefault="00A45AEF" w:rsidP="008F48E3">
      <w:pPr>
        <w:numPr>
          <w:ilvl w:val="0"/>
          <w:numId w:val="10"/>
        </w:numPr>
        <w:spacing w:after="0" w:line="240" w:lineRule="auto"/>
        <w:ind w:left="360"/>
        <w:jc w:val="left"/>
        <w:rPr>
          <w:rFonts w:ascii="Times" w:eastAsia="Batang" w:hAnsi="Times"/>
          <w:i/>
          <w:szCs w:val="24"/>
          <w:lang w:eastAsia="x-none"/>
        </w:rPr>
      </w:pPr>
      <w:r w:rsidRPr="00C4023F">
        <w:rPr>
          <w:rFonts w:ascii="Times" w:eastAsia="Batang" w:hAnsi="Times"/>
          <w:i/>
          <w:szCs w:val="24"/>
          <w:lang w:eastAsia="x-none"/>
        </w:rPr>
        <w:t>For scenarios in which a block-interlaced waveform is used for UL transmission, a PRB-based block-interlace design has been identified as beneficial at least for 15 and 30 kHz SCS, and potentially for 60 kHz SCS</w:t>
      </w:r>
    </w:p>
    <w:p w14:paraId="5C7C7572"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Link budget limited cases with given PSD constraint</w:t>
      </w:r>
    </w:p>
    <w:p w14:paraId="2DB274C0"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It is observed that power boosting gains decrease with increasing SCS</w:t>
      </w:r>
    </w:p>
    <w:p w14:paraId="3235B787"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As one option to efficiently meet the occupied channel bandwidth requirement</w:t>
      </w:r>
    </w:p>
    <w:p w14:paraId="51CE7E59"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 xml:space="preserve">Comparatively less specification impact than Sub-PRB interlace design </w:t>
      </w:r>
    </w:p>
    <w:p w14:paraId="79D20108" w14:textId="77777777" w:rsidR="00A45AEF" w:rsidRPr="00127F94" w:rsidRDefault="00A45AEF" w:rsidP="008F48E3">
      <w:pPr>
        <w:numPr>
          <w:ilvl w:val="0"/>
          <w:numId w:val="10"/>
        </w:numPr>
        <w:spacing w:after="0" w:line="240" w:lineRule="auto"/>
        <w:ind w:left="360"/>
        <w:jc w:val="left"/>
        <w:rPr>
          <w:rFonts w:ascii="Times" w:eastAsia="Batang" w:hAnsi="Times"/>
          <w:i/>
          <w:szCs w:val="24"/>
          <w:highlight w:val="lightGray"/>
          <w:lang w:eastAsia="x-none"/>
        </w:rPr>
      </w:pPr>
      <w:r w:rsidRPr="00127F94">
        <w:rPr>
          <w:rFonts w:ascii="Times" w:eastAsia="Batang" w:hAnsi="Times"/>
          <w:i/>
          <w:szCs w:val="24"/>
          <w:highlight w:val="lightGray"/>
          <w:lang w:eastAsia="x-none"/>
        </w:rPr>
        <w:t>Design for 60 kHz requires further discussion, e.g., sub-PRB vs. PRB-based block interlace designs</w:t>
      </w:r>
    </w:p>
    <w:p w14:paraId="087E94E8" w14:textId="77777777" w:rsidR="00A45AEF" w:rsidRPr="00127F94" w:rsidRDefault="00A45AEF" w:rsidP="008F48E3">
      <w:pPr>
        <w:numPr>
          <w:ilvl w:val="0"/>
          <w:numId w:val="10"/>
        </w:numPr>
        <w:spacing w:after="0" w:line="240" w:lineRule="auto"/>
        <w:ind w:left="360"/>
        <w:jc w:val="left"/>
        <w:rPr>
          <w:rFonts w:ascii="Times" w:eastAsia="Batang" w:hAnsi="Times"/>
          <w:i/>
          <w:szCs w:val="24"/>
          <w:highlight w:val="lightGray"/>
          <w:lang w:eastAsia="x-none"/>
        </w:rPr>
      </w:pPr>
      <w:r w:rsidRPr="00127F94">
        <w:rPr>
          <w:rFonts w:ascii="Times" w:eastAsia="Batang" w:hAnsi="Times"/>
          <w:i/>
          <w:szCs w:val="24"/>
          <w:highlight w:val="lightGray"/>
          <w:lang w:eastAsia="x-none"/>
        </w:rPr>
        <w:t>The following has been observed for sub-PRB block interlace designs</w:t>
      </w:r>
    </w:p>
    <w:p w14:paraId="7B234BA3"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In some scenarios sub-PRB interlacing can be beneficial in terms of power boosting</w:t>
      </w:r>
    </w:p>
    <w:p w14:paraId="1419B7BC"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FFS: scenario details, e.g., small resource allocations</w:t>
      </w:r>
    </w:p>
    <w:p w14:paraId="39AA632A" w14:textId="77777777" w:rsidR="00A45AEF" w:rsidRPr="00C4023F" w:rsidRDefault="00A45AEF" w:rsidP="008F48E3">
      <w:pPr>
        <w:numPr>
          <w:ilvl w:val="1"/>
          <w:numId w:val="10"/>
        </w:numPr>
        <w:spacing w:after="0" w:line="240" w:lineRule="auto"/>
        <w:ind w:left="1080"/>
        <w:jc w:val="left"/>
        <w:rPr>
          <w:rFonts w:ascii="Times" w:eastAsia="Batang" w:hAnsi="Times"/>
          <w:i/>
          <w:szCs w:val="24"/>
          <w:lang w:eastAsia="x-none"/>
        </w:rPr>
      </w:pPr>
      <w:r w:rsidRPr="00C4023F">
        <w:rPr>
          <w:rFonts w:ascii="Times" w:eastAsia="Batang" w:hAnsi="Times"/>
          <w:i/>
          <w:szCs w:val="24"/>
          <w:lang w:eastAsia="x-none"/>
        </w:rPr>
        <w:t>Sub-PRB interlace design has at least the following specification impact:</w:t>
      </w:r>
    </w:p>
    <w:p w14:paraId="58AB211E"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Reference signal design (e.g., DMRS)</w:t>
      </w:r>
    </w:p>
    <w:p w14:paraId="38225417"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Channel estimation aspects</w:t>
      </w:r>
    </w:p>
    <w:p w14:paraId="1800C82E" w14:textId="77777777" w:rsidR="00A45AEF" w:rsidRPr="00C4023F" w:rsidRDefault="00A45AEF" w:rsidP="008F48E3">
      <w:pPr>
        <w:numPr>
          <w:ilvl w:val="2"/>
          <w:numId w:val="10"/>
        </w:numPr>
        <w:spacing w:after="0" w:line="240" w:lineRule="auto"/>
        <w:ind w:left="1800"/>
        <w:jc w:val="left"/>
        <w:rPr>
          <w:rFonts w:ascii="Times" w:eastAsia="Batang" w:hAnsi="Times"/>
          <w:i/>
          <w:szCs w:val="24"/>
          <w:lang w:eastAsia="x-none"/>
        </w:rPr>
      </w:pPr>
      <w:r w:rsidRPr="00C4023F">
        <w:rPr>
          <w:rFonts w:ascii="Times" w:eastAsia="Batang" w:hAnsi="Times"/>
          <w:i/>
          <w:szCs w:val="24"/>
          <w:lang w:eastAsia="x-none"/>
        </w:rPr>
        <w:t>Resource allocation</w:t>
      </w:r>
    </w:p>
    <w:p w14:paraId="000CABD6" w14:textId="45E55507" w:rsidR="00A45AEF" w:rsidRDefault="00A45AEF" w:rsidP="00A45AEF">
      <w:pPr>
        <w:adjustRightInd w:val="0"/>
        <w:snapToGrid w:val="0"/>
        <w:spacing w:after="0" w:line="240" w:lineRule="auto"/>
        <w:ind w:left="0" w:firstLine="0"/>
        <w:rPr>
          <w:szCs w:val="20"/>
        </w:rPr>
      </w:pPr>
    </w:p>
    <w:p w14:paraId="09FBC1B1" w14:textId="11DA9AD7" w:rsidR="00127F94" w:rsidRDefault="00127F94" w:rsidP="00A45AEF">
      <w:pPr>
        <w:adjustRightInd w:val="0"/>
        <w:snapToGrid w:val="0"/>
        <w:spacing w:after="0" w:line="240" w:lineRule="auto"/>
        <w:ind w:left="0" w:firstLine="0"/>
        <w:rPr>
          <w:szCs w:val="20"/>
        </w:rPr>
      </w:pPr>
      <w:r>
        <w:rPr>
          <w:szCs w:val="20"/>
        </w:rPr>
        <w:t xml:space="preserve">The </w:t>
      </w:r>
      <w:r w:rsidRPr="00B77EC8">
        <w:rPr>
          <w:szCs w:val="20"/>
          <w:highlight w:val="lightGray"/>
        </w:rPr>
        <w:t>highlighted</w:t>
      </w:r>
      <w:r>
        <w:rPr>
          <w:szCs w:val="20"/>
        </w:rPr>
        <w:t xml:space="preserve"> part indicates that sub-PRB vs. PRB-based block interlace design requires further discussion and identifies specification impact. Several contributions make proposals on whether or not sub-PRB interlacing should be supported. </w:t>
      </w:r>
      <w:r w:rsidR="007003B3">
        <w:rPr>
          <w:szCs w:val="20"/>
        </w:rPr>
        <w:t xml:space="preserve">Some companies argue that sub-PRB interlacing is not needed, since the power boosting potential is available only for small resource allocations. Other companies argue that the specification impact is not a concern. </w:t>
      </w:r>
      <w:r>
        <w:rPr>
          <w:szCs w:val="20"/>
        </w:rPr>
        <w:t xml:space="preserve"> </w:t>
      </w:r>
      <w:r w:rsidR="007003B3">
        <w:rPr>
          <w:szCs w:val="20"/>
        </w:rPr>
        <w:t xml:space="preserve">There is no consensus on </w:t>
      </w:r>
      <w:r w:rsidR="009B5FD1">
        <w:rPr>
          <w:szCs w:val="20"/>
        </w:rPr>
        <w:t xml:space="preserve">this </w:t>
      </w:r>
      <w:r w:rsidR="007003B3">
        <w:rPr>
          <w:szCs w:val="20"/>
        </w:rPr>
        <w:t>yet</w:t>
      </w:r>
      <w:r w:rsidR="009B5FD1">
        <w:rPr>
          <w:szCs w:val="20"/>
        </w:rPr>
        <w:t>.</w:t>
      </w:r>
    </w:p>
    <w:p w14:paraId="53E62B78" w14:textId="77777777" w:rsidR="00127F94" w:rsidRDefault="00127F94" w:rsidP="00A45AEF">
      <w:pPr>
        <w:adjustRightInd w:val="0"/>
        <w:snapToGrid w:val="0"/>
        <w:spacing w:after="0" w:line="240" w:lineRule="auto"/>
        <w:ind w:left="0" w:firstLine="0"/>
        <w:rPr>
          <w:szCs w:val="20"/>
        </w:rPr>
      </w:pPr>
    </w:p>
    <w:p w14:paraId="0128D709" w14:textId="77777777" w:rsidR="00A45AEF" w:rsidRDefault="00A45AEF" w:rsidP="00A45AEF">
      <w:pPr>
        <w:adjustRightInd w:val="0"/>
        <w:snapToGrid w:val="0"/>
        <w:spacing w:after="0" w:line="240" w:lineRule="auto"/>
        <w:ind w:left="0" w:firstLine="0"/>
        <w:rPr>
          <w:b/>
          <w:szCs w:val="20"/>
          <w:u w:val="single"/>
        </w:rPr>
      </w:pPr>
      <w:r>
        <w:rPr>
          <w:b/>
          <w:szCs w:val="20"/>
          <w:u w:val="single"/>
        </w:rPr>
        <w:t>Alternatives:</w:t>
      </w:r>
    </w:p>
    <w:p w14:paraId="16CE20C8" w14:textId="77777777" w:rsidR="00A45AEF" w:rsidRDefault="00A45AEF" w:rsidP="008F48E3">
      <w:pPr>
        <w:numPr>
          <w:ilvl w:val="0"/>
          <w:numId w:val="14"/>
        </w:numPr>
        <w:adjustRightInd w:val="0"/>
        <w:snapToGrid w:val="0"/>
        <w:spacing w:after="0" w:line="240" w:lineRule="auto"/>
        <w:rPr>
          <w:szCs w:val="20"/>
        </w:rPr>
      </w:pPr>
      <w:r>
        <w:rPr>
          <w:szCs w:val="20"/>
        </w:rPr>
        <w:t>Alt-1: Support sub-PRB interlacing for 60 kHz SCS</w:t>
      </w:r>
    </w:p>
    <w:p w14:paraId="7CCC55BD" w14:textId="77777777" w:rsidR="00A45AEF" w:rsidRPr="009B7301" w:rsidRDefault="00A45AEF" w:rsidP="008F48E3">
      <w:pPr>
        <w:numPr>
          <w:ilvl w:val="0"/>
          <w:numId w:val="14"/>
        </w:numPr>
        <w:adjustRightInd w:val="0"/>
        <w:snapToGrid w:val="0"/>
        <w:spacing w:after="0" w:line="240" w:lineRule="auto"/>
        <w:rPr>
          <w:szCs w:val="20"/>
        </w:rPr>
      </w:pPr>
      <w:r>
        <w:rPr>
          <w:szCs w:val="20"/>
        </w:rPr>
        <w:t>Alt-2: Do no support sub-PRB interlacing</w:t>
      </w:r>
    </w:p>
    <w:p w14:paraId="460221F0" w14:textId="77777777" w:rsidR="00A45AEF" w:rsidRDefault="00A45AEF" w:rsidP="00A45AE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A45AEF" w14:paraId="5CA9F6C4" w14:textId="77777777" w:rsidTr="00B83FEB">
        <w:tc>
          <w:tcPr>
            <w:tcW w:w="2263" w:type="dxa"/>
            <w:shd w:val="clear" w:color="auto" w:fill="auto"/>
          </w:tcPr>
          <w:p w14:paraId="5ADCBDFE"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1718FE4"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45AEF" w14:paraId="6D59E794" w14:textId="77777777" w:rsidTr="00B83FEB">
        <w:tc>
          <w:tcPr>
            <w:tcW w:w="2263" w:type="dxa"/>
            <w:shd w:val="clear" w:color="auto" w:fill="auto"/>
          </w:tcPr>
          <w:p w14:paraId="7F6CAE57" w14:textId="77777777" w:rsidR="00A45AEF" w:rsidRDefault="00A45AEF" w:rsidP="00B83FEB">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07694A74" w14:textId="77777777" w:rsidR="00A45AEF" w:rsidRDefault="00A45AEF" w:rsidP="00B83FEB">
            <w:pPr>
              <w:widowControl w:val="0"/>
              <w:adjustRightInd w:val="0"/>
              <w:snapToGrid w:val="0"/>
              <w:spacing w:after="0" w:line="240" w:lineRule="auto"/>
              <w:ind w:left="0" w:firstLine="0"/>
              <w:rPr>
                <w:szCs w:val="20"/>
              </w:rPr>
            </w:pPr>
            <w:r>
              <w:rPr>
                <w:szCs w:val="20"/>
              </w:rPr>
              <w:t>Alt-1</w:t>
            </w:r>
          </w:p>
        </w:tc>
      </w:tr>
      <w:tr w:rsidR="00A45AEF" w14:paraId="7FD1764A" w14:textId="77777777" w:rsidTr="00B83FEB">
        <w:tc>
          <w:tcPr>
            <w:tcW w:w="2263" w:type="dxa"/>
            <w:shd w:val="clear" w:color="auto" w:fill="auto"/>
          </w:tcPr>
          <w:p w14:paraId="2D1615BF" w14:textId="77777777" w:rsidR="00A45AEF" w:rsidRDefault="00A45AEF"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434D1954" w14:textId="77777777" w:rsidR="00A45AEF" w:rsidRPr="001F4C2F" w:rsidRDefault="00A45AEF"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A45AEF" w14:paraId="1C8CD57F" w14:textId="77777777" w:rsidTr="00B83FEB">
        <w:tc>
          <w:tcPr>
            <w:tcW w:w="2263" w:type="dxa"/>
            <w:shd w:val="clear" w:color="auto" w:fill="auto"/>
          </w:tcPr>
          <w:p w14:paraId="21B3FFBA" w14:textId="77777777" w:rsidR="00A45AEF" w:rsidRDefault="00A45AEF" w:rsidP="00B83FEB">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11664C61" w14:textId="77777777" w:rsidR="00A45AEF" w:rsidRDefault="00A45AEF" w:rsidP="00B83FEB">
            <w:pPr>
              <w:widowControl w:val="0"/>
              <w:adjustRightInd w:val="0"/>
              <w:snapToGrid w:val="0"/>
              <w:spacing w:after="0" w:line="240" w:lineRule="auto"/>
              <w:ind w:left="0" w:firstLine="0"/>
              <w:rPr>
                <w:szCs w:val="20"/>
              </w:rPr>
            </w:pPr>
            <w:r>
              <w:rPr>
                <w:szCs w:val="20"/>
              </w:rPr>
              <w:t>FFS on Alt-1 vs. Alt-2</w:t>
            </w:r>
          </w:p>
        </w:tc>
      </w:tr>
      <w:tr w:rsidR="00A45AEF" w14:paraId="133FF675" w14:textId="77777777" w:rsidTr="00B83FEB">
        <w:tc>
          <w:tcPr>
            <w:tcW w:w="2263" w:type="dxa"/>
            <w:shd w:val="clear" w:color="auto" w:fill="auto"/>
          </w:tcPr>
          <w:p w14:paraId="61E71BB6" w14:textId="77777777" w:rsidR="00A45AEF" w:rsidRDefault="00A45AEF" w:rsidP="00B83FEB">
            <w:pPr>
              <w:widowControl w:val="0"/>
              <w:adjustRightInd w:val="0"/>
              <w:snapToGrid w:val="0"/>
              <w:spacing w:after="0" w:line="240" w:lineRule="auto"/>
              <w:ind w:left="0" w:firstLine="0"/>
              <w:rPr>
                <w:szCs w:val="20"/>
              </w:rPr>
            </w:pPr>
            <w:r>
              <w:rPr>
                <w:szCs w:val="20"/>
              </w:rPr>
              <w:t>Lenovo, Motorola</w:t>
            </w:r>
          </w:p>
        </w:tc>
        <w:tc>
          <w:tcPr>
            <w:tcW w:w="7044" w:type="dxa"/>
            <w:shd w:val="clear" w:color="auto" w:fill="auto"/>
          </w:tcPr>
          <w:p w14:paraId="7A1F0641" w14:textId="77777777" w:rsidR="00A45AEF" w:rsidRDefault="00A45AEF" w:rsidP="00B83FEB">
            <w:pPr>
              <w:widowControl w:val="0"/>
              <w:adjustRightInd w:val="0"/>
              <w:snapToGrid w:val="0"/>
              <w:spacing w:after="0" w:line="240" w:lineRule="auto"/>
              <w:ind w:left="0" w:firstLine="0"/>
              <w:rPr>
                <w:szCs w:val="20"/>
              </w:rPr>
            </w:pPr>
            <w:r>
              <w:rPr>
                <w:szCs w:val="20"/>
              </w:rPr>
              <w:t>Alt-2. FFS on Alt-1</w:t>
            </w:r>
          </w:p>
        </w:tc>
      </w:tr>
      <w:tr w:rsidR="00A45AEF" w14:paraId="1286055E" w14:textId="77777777" w:rsidTr="00B83FEB">
        <w:tc>
          <w:tcPr>
            <w:tcW w:w="2263" w:type="dxa"/>
            <w:shd w:val="clear" w:color="auto" w:fill="auto"/>
          </w:tcPr>
          <w:p w14:paraId="17DEB050" w14:textId="77777777" w:rsidR="00A45AEF" w:rsidRDefault="00A45AEF" w:rsidP="00B83FEB">
            <w:pPr>
              <w:widowControl w:val="0"/>
              <w:adjustRightInd w:val="0"/>
              <w:snapToGrid w:val="0"/>
              <w:spacing w:after="0" w:line="240" w:lineRule="auto"/>
              <w:ind w:left="0" w:firstLine="0"/>
              <w:rPr>
                <w:szCs w:val="20"/>
              </w:rPr>
            </w:pPr>
            <w:r>
              <w:rPr>
                <w:rFonts w:eastAsia="Malgun Gothic"/>
                <w:szCs w:val="20"/>
                <w:lang w:eastAsia="ko-KR"/>
              </w:rPr>
              <w:t>Mediatek</w:t>
            </w:r>
          </w:p>
        </w:tc>
        <w:tc>
          <w:tcPr>
            <w:tcW w:w="7044" w:type="dxa"/>
            <w:shd w:val="clear" w:color="auto" w:fill="auto"/>
          </w:tcPr>
          <w:p w14:paraId="551E9D51" w14:textId="77777777" w:rsidR="00A45AEF" w:rsidRDefault="00A45AEF" w:rsidP="00B83FEB">
            <w:pPr>
              <w:widowControl w:val="0"/>
              <w:adjustRightInd w:val="0"/>
              <w:snapToGrid w:val="0"/>
              <w:spacing w:after="0" w:line="240" w:lineRule="auto"/>
              <w:ind w:left="0" w:firstLine="0"/>
              <w:rPr>
                <w:szCs w:val="20"/>
              </w:rPr>
            </w:pPr>
            <w:r>
              <w:rPr>
                <w:rFonts w:eastAsia="Malgun Gothic"/>
                <w:szCs w:val="20"/>
                <w:lang w:eastAsia="ko-KR"/>
              </w:rPr>
              <w:t>Alt-2. Use CDM or TDM instead to achieve power boosting</w:t>
            </w:r>
          </w:p>
        </w:tc>
      </w:tr>
      <w:tr w:rsidR="00A45AEF" w14:paraId="1A28B87F" w14:textId="77777777" w:rsidTr="00B83FEB">
        <w:tc>
          <w:tcPr>
            <w:tcW w:w="2263" w:type="dxa"/>
            <w:shd w:val="clear" w:color="auto" w:fill="auto"/>
          </w:tcPr>
          <w:p w14:paraId="3A88B1ED"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szCs w:val="20"/>
              </w:rPr>
              <w:t>Nokia</w:t>
            </w:r>
          </w:p>
        </w:tc>
        <w:tc>
          <w:tcPr>
            <w:tcW w:w="7044" w:type="dxa"/>
            <w:shd w:val="clear" w:color="auto" w:fill="auto"/>
          </w:tcPr>
          <w:p w14:paraId="291EB594"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szCs w:val="20"/>
              </w:rPr>
              <w:t>Alt-1. Restrictions on what DMRS type depending on sub-PRB size</w:t>
            </w:r>
          </w:p>
        </w:tc>
      </w:tr>
      <w:tr w:rsidR="00A45AEF" w14:paraId="0C5BE309" w14:textId="77777777" w:rsidTr="00B83FEB">
        <w:tc>
          <w:tcPr>
            <w:tcW w:w="2263" w:type="dxa"/>
            <w:shd w:val="clear" w:color="auto" w:fill="auto"/>
          </w:tcPr>
          <w:p w14:paraId="273AAFCA" w14:textId="77777777" w:rsidR="00A45AEF" w:rsidRDefault="00A45AEF" w:rsidP="00B83FEB">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11768F15" w14:textId="77777777" w:rsidR="00A45AEF" w:rsidRDefault="00A45AEF" w:rsidP="00B83FEB">
            <w:pPr>
              <w:widowControl w:val="0"/>
              <w:adjustRightInd w:val="0"/>
              <w:snapToGrid w:val="0"/>
              <w:spacing w:after="0" w:line="240" w:lineRule="auto"/>
              <w:ind w:left="0" w:firstLine="0"/>
              <w:rPr>
                <w:szCs w:val="20"/>
              </w:rPr>
            </w:pPr>
            <w:r>
              <w:rPr>
                <w:szCs w:val="20"/>
              </w:rPr>
              <w:t>Alt-1. Restrictions on what DMRS type depending on sub-PRB size</w:t>
            </w:r>
          </w:p>
        </w:tc>
      </w:tr>
      <w:tr w:rsidR="00A45AEF" w14:paraId="3AE62E2D" w14:textId="77777777" w:rsidTr="00B83FEB">
        <w:tc>
          <w:tcPr>
            <w:tcW w:w="2263" w:type="dxa"/>
            <w:shd w:val="clear" w:color="auto" w:fill="auto"/>
          </w:tcPr>
          <w:p w14:paraId="3C2191E8" w14:textId="77777777" w:rsidR="00A45AEF" w:rsidRDefault="00A45AEF" w:rsidP="00B83FEB">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6EE74F9D" w14:textId="77777777" w:rsidR="00A45AEF" w:rsidRDefault="00A45AEF" w:rsidP="00B83FEB">
            <w:pPr>
              <w:widowControl w:val="0"/>
              <w:adjustRightInd w:val="0"/>
              <w:snapToGrid w:val="0"/>
              <w:spacing w:after="0" w:line="240" w:lineRule="auto"/>
              <w:ind w:left="0" w:firstLine="0"/>
              <w:rPr>
                <w:szCs w:val="20"/>
              </w:rPr>
            </w:pPr>
            <w:r>
              <w:rPr>
                <w:szCs w:val="20"/>
              </w:rPr>
              <w:t>Alt-1</w:t>
            </w:r>
          </w:p>
        </w:tc>
      </w:tr>
      <w:tr w:rsidR="00A45AEF" w14:paraId="000169EF" w14:textId="77777777" w:rsidTr="00B83FEB">
        <w:tc>
          <w:tcPr>
            <w:tcW w:w="2263" w:type="dxa"/>
            <w:shd w:val="clear" w:color="auto" w:fill="auto"/>
          </w:tcPr>
          <w:p w14:paraId="2B863CCE" w14:textId="77777777" w:rsidR="00A45AEF" w:rsidRDefault="00A45AEF" w:rsidP="00B83FEB">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57D7771D" w14:textId="77777777" w:rsidR="00A45AEF" w:rsidRDefault="00A45AEF" w:rsidP="00B83FEB">
            <w:pPr>
              <w:widowControl w:val="0"/>
              <w:adjustRightInd w:val="0"/>
              <w:snapToGrid w:val="0"/>
              <w:spacing w:after="0" w:line="240" w:lineRule="auto"/>
              <w:ind w:left="0" w:firstLine="0"/>
              <w:rPr>
                <w:szCs w:val="20"/>
              </w:rPr>
            </w:pPr>
            <w:r>
              <w:rPr>
                <w:rFonts w:eastAsia="Malgun Gothic"/>
                <w:szCs w:val="20"/>
                <w:lang w:eastAsia="ko-KR"/>
              </w:rPr>
              <w:t>Alt-2</w:t>
            </w:r>
          </w:p>
        </w:tc>
      </w:tr>
      <w:tr w:rsidR="00A45AEF" w14:paraId="02110304" w14:textId="77777777" w:rsidTr="00B83FEB">
        <w:tc>
          <w:tcPr>
            <w:tcW w:w="2263" w:type="dxa"/>
            <w:shd w:val="clear" w:color="auto" w:fill="auto"/>
          </w:tcPr>
          <w:p w14:paraId="5149937F" w14:textId="77777777" w:rsidR="00A45AEF" w:rsidRDefault="00A45AEF" w:rsidP="00B83FEB">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0EAC4648"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A45AEF" w14:paraId="6C203C07" w14:textId="77777777" w:rsidTr="00B83FEB">
        <w:tc>
          <w:tcPr>
            <w:tcW w:w="2263" w:type="dxa"/>
            <w:shd w:val="clear" w:color="auto" w:fill="auto"/>
          </w:tcPr>
          <w:p w14:paraId="61AD4F2C" w14:textId="77777777" w:rsidR="00A45AEF" w:rsidRDefault="00A45AEF" w:rsidP="00B83FEB">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50C336F5" w14:textId="77777777" w:rsidR="00A45AEF" w:rsidRDefault="00A45AEF"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A45AEF" w14:paraId="17EBC940" w14:textId="77777777" w:rsidTr="00B83FEB">
        <w:tc>
          <w:tcPr>
            <w:tcW w:w="2263" w:type="dxa"/>
            <w:shd w:val="clear" w:color="auto" w:fill="auto"/>
          </w:tcPr>
          <w:p w14:paraId="2BABCF61" w14:textId="0D6D4010" w:rsidR="00A45AEF" w:rsidRDefault="007003B3"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793F995F" w14:textId="4DEAC4D9" w:rsidR="00A45AEF" w:rsidRDefault="007003B3"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bl>
    <w:p w14:paraId="4B9459EA" w14:textId="77777777" w:rsidR="00A45AEF" w:rsidRDefault="00A45AEF" w:rsidP="00A45AEF">
      <w:pPr>
        <w:spacing w:after="0" w:line="240" w:lineRule="auto"/>
        <w:ind w:left="0" w:firstLine="0"/>
      </w:pPr>
    </w:p>
    <w:p w14:paraId="154A52A8" w14:textId="6FD7EF82" w:rsidR="00A45AEF" w:rsidRDefault="00E67607" w:rsidP="00A45AEF">
      <w:pPr>
        <w:spacing w:after="0" w:line="240" w:lineRule="auto"/>
        <w:ind w:left="0" w:firstLine="0"/>
      </w:pPr>
      <w:r>
        <w:rPr>
          <w:b/>
          <w:highlight w:val="yellow"/>
        </w:rPr>
        <w:t xml:space="preserve">Text </w:t>
      </w:r>
      <w:r w:rsidR="00A45AEF">
        <w:rPr>
          <w:b/>
          <w:highlight w:val="yellow"/>
        </w:rPr>
        <w:t>Proposal</w:t>
      </w:r>
      <w:r>
        <w:rPr>
          <w:b/>
          <w:highlight w:val="yellow"/>
        </w:rPr>
        <w:t xml:space="preserve"> for TR</w:t>
      </w:r>
      <w:r w:rsidR="00A45AEF">
        <w:t>:</w:t>
      </w:r>
    </w:p>
    <w:p w14:paraId="1C477F03" w14:textId="77777777" w:rsidR="0037307C" w:rsidRDefault="0037307C" w:rsidP="008F48E3">
      <w:pPr>
        <w:pStyle w:val="ListParagraph"/>
        <w:numPr>
          <w:ilvl w:val="0"/>
          <w:numId w:val="16"/>
        </w:numPr>
        <w:adjustRightInd w:val="0"/>
        <w:snapToGrid w:val="0"/>
        <w:spacing w:after="0" w:line="240" w:lineRule="auto"/>
        <w:rPr>
          <w:szCs w:val="20"/>
        </w:rPr>
      </w:pPr>
      <w:r>
        <w:rPr>
          <w:szCs w:val="20"/>
        </w:rPr>
        <w:t>Sub-PRB interlacing for 60 kHz has been studied, and the following aspects have been considered:</w:t>
      </w:r>
    </w:p>
    <w:p w14:paraId="7B6098FF" w14:textId="30AEA25B" w:rsidR="00E67607" w:rsidRPr="00E67607" w:rsidRDefault="00E67607" w:rsidP="008F48E3">
      <w:pPr>
        <w:pStyle w:val="ListParagraph"/>
        <w:numPr>
          <w:ilvl w:val="1"/>
          <w:numId w:val="16"/>
        </w:numPr>
        <w:adjustRightInd w:val="0"/>
        <w:snapToGrid w:val="0"/>
        <w:spacing w:after="0" w:line="240" w:lineRule="auto"/>
        <w:rPr>
          <w:szCs w:val="20"/>
        </w:rPr>
      </w:pPr>
      <w:r>
        <w:rPr>
          <w:szCs w:val="20"/>
        </w:rPr>
        <w:t>Power boosting potential depending on r</w:t>
      </w:r>
      <w:r w:rsidR="0037307C">
        <w:rPr>
          <w:szCs w:val="20"/>
        </w:rPr>
        <w:t>esource allocation size</w:t>
      </w:r>
    </w:p>
    <w:p w14:paraId="56793CCD" w14:textId="3ABBF978" w:rsidR="00E67607" w:rsidRDefault="0037307C" w:rsidP="008F48E3">
      <w:pPr>
        <w:pStyle w:val="ListParagraph"/>
        <w:numPr>
          <w:ilvl w:val="1"/>
          <w:numId w:val="16"/>
        </w:numPr>
        <w:adjustRightInd w:val="0"/>
        <w:snapToGrid w:val="0"/>
        <w:spacing w:after="0" w:line="240" w:lineRule="auto"/>
        <w:rPr>
          <w:szCs w:val="20"/>
        </w:rPr>
      </w:pPr>
      <w:r>
        <w:rPr>
          <w:szCs w:val="20"/>
        </w:rPr>
        <w:t xml:space="preserve">PUSCH DMRS </w:t>
      </w:r>
      <w:r w:rsidR="00E67607">
        <w:rPr>
          <w:szCs w:val="20"/>
        </w:rPr>
        <w:t>configuration aspects</w:t>
      </w:r>
    </w:p>
    <w:p w14:paraId="24514A2D" w14:textId="32ED466C" w:rsidR="00E67607" w:rsidRDefault="00E67607" w:rsidP="008F48E3">
      <w:pPr>
        <w:pStyle w:val="ListParagraph"/>
        <w:numPr>
          <w:ilvl w:val="1"/>
          <w:numId w:val="16"/>
        </w:numPr>
        <w:adjustRightInd w:val="0"/>
        <w:snapToGrid w:val="0"/>
        <w:spacing w:after="0" w:line="240" w:lineRule="auto"/>
        <w:rPr>
          <w:szCs w:val="20"/>
        </w:rPr>
      </w:pPr>
      <w:r>
        <w:rPr>
          <w:szCs w:val="20"/>
        </w:rPr>
        <w:t>Channel estimation performance</w:t>
      </w:r>
    </w:p>
    <w:p w14:paraId="06FC5A68" w14:textId="126CCB34" w:rsidR="00E67607" w:rsidRDefault="00E67607" w:rsidP="008F48E3">
      <w:pPr>
        <w:pStyle w:val="ListParagraph"/>
        <w:numPr>
          <w:ilvl w:val="1"/>
          <w:numId w:val="16"/>
        </w:numPr>
        <w:adjustRightInd w:val="0"/>
        <w:snapToGrid w:val="0"/>
        <w:spacing w:after="0" w:line="240" w:lineRule="auto"/>
        <w:rPr>
          <w:szCs w:val="20"/>
        </w:rPr>
      </w:pPr>
      <w:r>
        <w:rPr>
          <w:szCs w:val="20"/>
        </w:rPr>
        <w:t>Number of REs per interlace unit</w:t>
      </w:r>
    </w:p>
    <w:p w14:paraId="72BC4D9F" w14:textId="78E3A2BF" w:rsidR="00E67607" w:rsidRPr="00E67607" w:rsidRDefault="00E67607" w:rsidP="008F48E3">
      <w:pPr>
        <w:pStyle w:val="ListParagraph"/>
        <w:numPr>
          <w:ilvl w:val="0"/>
          <w:numId w:val="16"/>
        </w:numPr>
        <w:adjustRightInd w:val="0"/>
        <w:snapToGrid w:val="0"/>
        <w:spacing w:after="0" w:line="240" w:lineRule="auto"/>
        <w:rPr>
          <w:szCs w:val="20"/>
        </w:rPr>
      </w:pPr>
      <w:r>
        <w:rPr>
          <w:szCs w:val="20"/>
        </w:rPr>
        <w:t xml:space="preserve">Consensus on whether or not sub-PRB interlacing </w:t>
      </w:r>
      <w:r w:rsidR="00874484">
        <w:rPr>
          <w:szCs w:val="20"/>
        </w:rPr>
        <w:t xml:space="preserve">for 60 kHz </w:t>
      </w:r>
      <w:r>
        <w:rPr>
          <w:szCs w:val="20"/>
        </w:rPr>
        <w:t>should be supported has not been achieved</w:t>
      </w:r>
    </w:p>
    <w:p w14:paraId="5D34B5CF" w14:textId="77777777" w:rsidR="00A45AEF" w:rsidRDefault="00A45AEF" w:rsidP="00A45AEF">
      <w:pPr>
        <w:adjustRightInd w:val="0"/>
        <w:snapToGrid w:val="0"/>
        <w:spacing w:after="0" w:line="240" w:lineRule="auto"/>
        <w:ind w:left="0" w:firstLine="0"/>
        <w:rPr>
          <w:szCs w:val="20"/>
        </w:rPr>
      </w:pPr>
    </w:p>
    <w:p w14:paraId="21536F19" w14:textId="77777777" w:rsidR="00867856" w:rsidRDefault="00867856" w:rsidP="00867856">
      <w:pPr>
        <w:pStyle w:val="Heading2"/>
        <w:rPr>
          <w:lang w:val="en-US"/>
        </w:rPr>
      </w:pPr>
      <w:r>
        <w:rPr>
          <w:lang w:val="en-US"/>
        </w:rPr>
        <w:t>DFT-s-OFDM waveform</w:t>
      </w:r>
    </w:p>
    <w:p w14:paraId="18D9DB11"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63DF7A9" w14:textId="7F8F17D2" w:rsidR="00252ED9" w:rsidRPr="00252ED9" w:rsidRDefault="00D81EEF" w:rsidP="00867856">
      <w:pPr>
        <w:adjustRightInd w:val="0"/>
        <w:snapToGrid w:val="0"/>
        <w:spacing w:after="0" w:line="240" w:lineRule="auto"/>
        <w:ind w:left="0" w:firstLine="0"/>
        <w:rPr>
          <w:szCs w:val="20"/>
        </w:rPr>
      </w:pPr>
      <w:r>
        <w:rPr>
          <w:szCs w:val="20"/>
        </w:rPr>
        <w:t>Several contributions have discussed whether or not DFT-s-OFDM is beneficial for NR-U. Some companies argue that it is needed for coverage and maintenance of lower PAPR/CM. However, other companies point out that the use of an interlace design degrades the PAPR/CM, so the benefits of DFT-s-OFDM are reduced. One company</w:t>
      </w:r>
      <w:r w:rsidR="00252ED9">
        <w:rPr>
          <w:szCs w:val="20"/>
        </w:rPr>
        <w:t xml:space="preserve"> observes a performance degradation of PUCCH when operating with DFT-s-OFDM. Consensus on this issue has not been achieved. Some companies have pointed out that the number of PRBs per interlace N needs to be specified to be “friendly” to DFT-s-OFDM, i.e., N should be able to be factored as </w:t>
      </w:r>
      <w:r w:rsidR="00252ED9" w:rsidRPr="00C4023F">
        <w:rPr>
          <w:rFonts w:ascii="Times" w:eastAsia="Batang" w:hAnsi="Times"/>
          <w:i/>
          <w:szCs w:val="24"/>
          <w:lang w:eastAsia="x-none"/>
        </w:rPr>
        <w:t>2^n1*3^n2*5^n3</w:t>
      </w:r>
      <w:r w:rsidR="00252ED9">
        <w:rPr>
          <w:rFonts w:ascii="Times" w:eastAsia="Batang" w:hAnsi="Times"/>
          <w:szCs w:val="24"/>
          <w:lang w:eastAsia="x-none"/>
        </w:rPr>
        <w:t xml:space="preserve"> where n1, n2, n3 are integers &gt;= 0.</w:t>
      </w:r>
    </w:p>
    <w:p w14:paraId="714CF3C5" w14:textId="77777777" w:rsidR="00867856" w:rsidRDefault="00867856" w:rsidP="00867856">
      <w:pPr>
        <w:adjustRightInd w:val="0"/>
        <w:snapToGrid w:val="0"/>
        <w:spacing w:after="0" w:line="240" w:lineRule="auto"/>
        <w:ind w:left="0" w:firstLine="0"/>
        <w:rPr>
          <w:szCs w:val="20"/>
        </w:rPr>
      </w:pPr>
    </w:p>
    <w:p w14:paraId="3030B997" w14:textId="77777777" w:rsidR="00867856" w:rsidRDefault="00867856" w:rsidP="00867856">
      <w:pPr>
        <w:adjustRightInd w:val="0"/>
        <w:snapToGrid w:val="0"/>
        <w:spacing w:after="0" w:line="240" w:lineRule="auto"/>
        <w:ind w:left="0" w:firstLine="0"/>
        <w:rPr>
          <w:b/>
          <w:szCs w:val="20"/>
          <w:u w:val="single"/>
        </w:rPr>
      </w:pPr>
      <w:r>
        <w:rPr>
          <w:b/>
          <w:szCs w:val="20"/>
          <w:u w:val="single"/>
        </w:rPr>
        <w:t>Alternatives:</w:t>
      </w:r>
    </w:p>
    <w:p w14:paraId="584C946B" w14:textId="77777777" w:rsidR="00867856" w:rsidRDefault="00867856" w:rsidP="008F48E3">
      <w:pPr>
        <w:numPr>
          <w:ilvl w:val="0"/>
          <w:numId w:val="14"/>
        </w:numPr>
        <w:adjustRightInd w:val="0"/>
        <w:snapToGrid w:val="0"/>
        <w:spacing w:after="0" w:line="240" w:lineRule="auto"/>
        <w:rPr>
          <w:szCs w:val="20"/>
        </w:rPr>
      </w:pPr>
      <w:r>
        <w:rPr>
          <w:szCs w:val="20"/>
        </w:rPr>
        <w:t>Alt-1: DFT-s-OFDM supported for PUSCH/PUCCH</w:t>
      </w:r>
    </w:p>
    <w:p w14:paraId="0CE6C06A" w14:textId="77777777" w:rsidR="00867856" w:rsidRDefault="00867856" w:rsidP="008F48E3">
      <w:pPr>
        <w:numPr>
          <w:ilvl w:val="0"/>
          <w:numId w:val="14"/>
        </w:numPr>
        <w:adjustRightInd w:val="0"/>
        <w:snapToGrid w:val="0"/>
        <w:spacing w:after="0" w:line="240" w:lineRule="auto"/>
        <w:rPr>
          <w:szCs w:val="20"/>
        </w:rPr>
      </w:pPr>
      <w:r>
        <w:rPr>
          <w:szCs w:val="20"/>
        </w:rPr>
        <w:t>Alt-2: Usage of DFT-s-OFDM should be restricted</w:t>
      </w:r>
    </w:p>
    <w:p w14:paraId="0B70596F" w14:textId="77777777" w:rsidR="00867856" w:rsidRPr="00AC33A7" w:rsidRDefault="00867856" w:rsidP="008F48E3">
      <w:pPr>
        <w:numPr>
          <w:ilvl w:val="0"/>
          <w:numId w:val="14"/>
        </w:numPr>
        <w:adjustRightInd w:val="0"/>
        <w:snapToGrid w:val="0"/>
        <w:spacing w:after="0" w:line="240" w:lineRule="auto"/>
        <w:rPr>
          <w:szCs w:val="20"/>
        </w:rPr>
      </w:pPr>
      <w:r>
        <w:rPr>
          <w:szCs w:val="20"/>
        </w:rPr>
        <w:t>Alt-3: DFT-s-OFDM not supported</w:t>
      </w:r>
    </w:p>
    <w:p w14:paraId="7023B044"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380C7847" w14:textId="77777777" w:rsidTr="00B83FEB">
        <w:tc>
          <w:tcPr>
            <w:tcW w:w="2263" w:type="dxa"/>
            <w:shd w:val="clear" w:color="auto" w:fill="auto"/>
          </w:tcPr>
          <w:p w14:paraId="242E22B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18F632ED"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5221E8E9" w14:textId="77777777" w:rsidTr="00B83FEB">
        <w:tc>
          <w:tcPr>
            <w:tcW w:w="2263" w:type="dxa"/>
            <w:shd w:val="clear" w:color="auto" w:fill="auto"/>
          </w:tcPr>
          <w:p w14:paraId="516F0EE3" w14:textId="77777777" w:rsidR="00867856" w:rsidRDefault="00867856" w:rsidP="00B83FEB">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2C9B052A"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373E6E7A" w14:textId="77777777" w:rsidTr="00B83FEB">
        <w:tc>
          <w:tcPr>
            <w:tcW w:w="2263" w:type="dxa"/>
            <w:shd w:val="clear" w:color="auto" w:fill="auto"/>
          </w:tcPr>
          <w:p w14:paraId="79F10583" w14:textId="77777777" w:rsidR="00867856" w:rsidRDefault="00867856"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2E6D6EBF" w14:textId="77777777" w:rsidR="00867856" w:rsidRPr="001F4C2F"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67856" w14:paraId="751D95C7" w14:textId="77777777" w:rsidTr="00B83FEB">
        <w:tc>
          <w:tcPr>
            <w:tcW w:w="2263" w:type="dxa"/>
            <w:shd w:val="clear" w:color="auto" w:fill="auto"/>
          </w:tcPr>
          <w:p w14:paraId="71211708" w14:textId="77777777" w:rsidR="00867856" w:rsidRDefault="00867856" w:rsidP="00B83FEB">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1D7D9082"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00EF9350" w14:textId="77777777" w:rsidTr="00B83FEB">
        <w:tc>
          <w:tcPr>
            <w:tcW w:w="2263" w:type="dxa"/>
            <w:shd w:val="clear" w:color="auto" w:fill="auto"/>
          </w:tcPr>
          <w:p w14:paraId="0B07E93C" w14:textId="77777777" w:rsidR="00867856" w:rsidRDefault="00867856" w:rsidP="00B83FEB">
            <w:pPr>
              <w:widowControl w:val="0"/>
              <w:adjustRightInd w:val="0"/>
              <w:snapToGrid w:val="0"/>
              <w:spacing w:after="0" w:line="240" w:lineRule="auto"/>
              <w:ind w:left="0" w:firstLine="0"/>
              <w:rPr>
                <w:szCs w:val="20"/>
              </w:rPr>
            </w:pPr>
            <w:r>
              <w:rPr>
                <w:szCs w:val="20"/>
              </w:rPr>
              <w:t>NEC</w:t>
            </w:r>
          </w:p>
        </w:tc>
        <w:tc>
          <w:tcPr>
            <w:tcW w:w="7044" w:type="dxa"/>
            <w:shd w:val="clear" w:color="auto" w:fill="auto"/>
          </w:tcPr>
          <w:p w14:paraId="498B52AD" w14:textId="77777777" w:rsidR="00867856" w:rsidRDefault="00867856" w:rsidP="00B83FEB">
            <w:pPr>
              <w:widowControl w:val="0"/>
              <w:adjustRightInd w:val="0"/>
              <w:snapToGrid w:val="0"/>
              <w:spacing w:after="0" w:line="240" w:lineRule="auto"/>
              <w:ind w:left="0" w:firstLine="0"/>
              <w:rPr>
                <w:szCs w:val="20"/>
              </w:rPr>
            </w:pPr>
            <w:r>
              <w:rPr>
                <w:szCs w:val="20"/>
              </w:rPr>
              <w:t xml:space="preserve">Alt-1/2 </w:t>
            </w:r>
          </w:p>
        </w:tc>
      </w:tr>
      <w:tr w:rsidR="00867856" w14:paraId="786391A1" w14:textId="77777777" w:rsidTr="00B83FEB">
        <w:tc>
          <w:tcPr>
            <w:tcW w:w="2263" w:type="dxa"/>
            <w:shd w:val="clear" w:color="auto" w:fill="auto"/>
          </w:tcPr>
          <w:p w14:paraId="01F31D16"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Nokia</w:t>
            </w:r>
          </w:p>
        </w:tc>
        <w:tc>
          <w:tcPr>
            <w:tcW w:w="7044" w:type="dxa"/>
            <w:shd w:val="clear" w:color="auto" w:fill="auto"/>
          </w:tcPr>
          <w:p w14:paraId="66AF913C"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867856" w14:paraId="5B049E58" w14:textId="77777777" w:rsidTr="00B83FEB">
        <w:tc>
          <w:tcPr>
            <w:tcW w:w="2263" w:type="dxa"/>
            <w:shd w:val="clear" w:color="auto" w:fill="auto"/>
          </w:tcPr>
          <w:p w14:paraId="1ED6D57C" w14:textId="77777777" w:rsidR="00867856" w:rsidRDefault="00867856" w:rsidP="00B83FEB">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2C8C399"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58C06381" w14:textId="77777777" w:rsidTr="00B83FEB">
        <w:tc>
          <w:tcPr>
            <w:tcW w:w="2263" w:type="dxa"/>
            <w:shd w:val="clear" w:color="auto" w:fill="auto"/>
          </w:tcPr>
          <w:p w14:paraId="5B3B8709" w14:textId="77777777" w:rsidR="00867856" w:rsidRDefault="00867856" w:rsidP="00B83FEB">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15B841C8"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330580A4" w14:textId="77777777" w:rsidTr="00B83FEB">
        <w:tc>
          <w:tcPr>
            <w:tcW w:w="2263" w:type="dxa"/>
            <w:shd w:val="clear" w:color="auto" w:fill="auto"/>
          </w:tcPr>
          <w:p w14:paraId="67B64180" w14:textId="63634348" w:rsidR="00867856" w:rsidRDefault="00252ED9"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55FBAC15" w14:textId="0CC18150" w:rsidR="00867856" w:rsidRDefault="00252ED9" w:rsidP="00B83FEB">
            <w:pPr>
              <w:widowControl w:val="0"/>
              <w:adjustRightInd w:val="0"/>
              <w:snapToGrid w:val="0"/>
              <w:spacing w:after="0" w:line="240" w:lineRule="auto"/>
              <w:ind w:left="0" w:firstLine="0"/>
              <w:rPr>
                <w:szCs w:val="20"/>
              </w:rPr>
            </w:pPr>
            <w:r>
              <w:rPr>
                <w:szCs w:val="20"/>
              </w:rPr>
              <w:t>Alt-2</w:t>
            </w:r>
            <w:r w:rsidR="007831B5">
              <w:rPr>
                <w:szCs w:val="20"/>
              </w:rPr>
              <w:t xml:space="preserve"> considering that PUCCH performance negatively impacted due to use of DFT-s-OFDM</w:t>
            </w:r>
          </w:p>
        </w:tc>
      </w:tr>
      <w:tr w:rsidR="00867856" w14:paraId="65380315" w14:textId="77777777" w:rsidTr="00B83FEB">
        <w:tc>
          <w:tcPr>
            <w:tcW w:w="2263" w:type="dxa"/>
            <w:shd w:val="clear" w:color="auto" w:fill="auto"/>
          </w:tcPr>
          <w:p w14:paraId="7524D357" w14:textId="0A538BF2" w:rsidR="00867856" w:rsidRDefault="00753098" w:rsidP="00B83FEB">
            <w:pPr>
              <w:widowControl w:val="0"/>
              <w:adjustRightInd w:val="0"/>
              <w:snapToGrid w:val="0"/>
              <w:spacing w:after="0" w:line="240" w:lineRule="auto"/>
              <w:ind w:left="0" w:firstLine="0"/>
              <w:rPr>
                <w:szCs w:val="20"/>
              </w:rPr>
            </w:pPr>
            <w:ins w:id="8" w:author="Author">
              <w:r>
                <w:rPr>
                  <w:rFonts w:eastAsia="Malgun Gothic"/>
                  <w:szCs w:val="20"/>
                  <w:lang w:eastAsia="ko-KR"/>
                </w:rPr>
                <w:t>Mediatek</w:t>
              </w:r>
            </w:ins>
          </w:p>
        </w:tc>
        <w:tc>
          <w:tcPr>
            <w:tcW w:w="7044" w:type="dxa"/>
            <w:shd w:val="clear" w:color="auto" w:fill="auto"/>
          </w:tcPr>
          <w:p w14:paraId="20CCA08D" w14:textId="58106C6F" w:rsidR="00867856" w:rsidRDefault="00753098" w:rsidP="00B83FEB">
            <w:pPr>
              <w:widowControl w:val="0"/>
              <w:adjustRightInd w:val="0"/>
              <w:snapToGrid w:val="0"/>
              <w:spacing w:after="0" w:line="240" w:lineRule="auto"/>
              <w:ind w:left="0" w:firstLine="0"/>
              <w:rPr>
                <w:rFonts w:eastAsia="Malgun Gothic"/>
                <w:szCs w:val="20"/>
                <w:lang w:eastAsia="ko-KR"/>
              </w:rPr>
            </w:pPr>
            <w:ins w:id="9" w:author="Author">
              <w:r>
                <w:rPr>
                  <w:rFonts w:eastAsia="Malgun Gothic"/>
                  <w:szCs w:val="20"/>
                  <w:lang w:eastAsia="ko-KR"/>
                </w:rPr>
                <w:t>Alt-2</w:t>
              </w:r>
            </w:ins>
          </w:p>
        </w:tc>
      </w:tr>
      <w:tr w:rsidR="00867856" w14:paraId="14360208" w14:textId="77777777" w:rsidTr="00B83FEB">
        <w:tc>
          <w:tcPr>
            <w:tcW w:w="2263" w:type="dxa"/>
            <w:shd w:val="clear" w:color="auto" w:fill="auto"/>
          </w:tcPr>
          <w:p w14:paraId="30DB2FDF" w14:textId="77777777" w:rsidR="00867856" w:rsidRDefault="00867856" w:rsidP="00B83FEB">
            <w:pPr>
              <w:widowControl w:val="0"/>
              <w:adjustRightInd w:val="0"/>
              <w:snapToGrid w:val="0"/>
              <w:spacing w:after="0" w:line="240" w:lineRule="auto"/>
              <w:ind w:left="0" w:firstLine="0"/>
              <w:rPr>
                <w:szCs w:val="20"/>
              </w:rPr>
            </w:pPr>
          </w:p>
        </w:tc>
        <w:tc>
          <w:tcPr>
            <w:tcW w:w="7044" w:type="dxa"/>
            <w:shd w:val="clear" w:color="auto" w:fill="auto"/>
          </w:tcPr>
          <w:p w14:paraId="63C83F6C"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p>
        </w:tc>
      </w:tr>
    </w:tbl>
    <w:p w14:paraId="76F8A0AE" w14:textId="77777777" w:rsidR="00867856" w:rsidRDefault="00867856" w:rsidP="00867856">
      <w:pPr>
        <w:spacing w:after="0" w:line="240" w:lineRule="auto"/>
        <w:ind w:left="0" w:firstLine="0"/>
      </w:pPr>
    </w:p>
    <w:p w14:paraId="3B3920C2" w14:textId="751C685F" w:rsidR="00867856" w:rsidRDefault="00E67607" w:rsidP="00867856">
      <w:pPr>
        <w:spacing w:after="0" w:line="240" w:lineRule="auto"/>
        <w:ind w:left="0" w:firstLine="0"/>
      </w:pPr>
      <w:r>
        <w:rPr>
          <w:b/>
          <w:highlight w:val="yellow"/>
        </w:rPr>
        <w:t>Text Proposal for TR</w:t>
      </w:r>
      <w:r w:rsidR="00867856">
        <w:t>:</w:t>
      </w:r>
    </w:p>
    <w:p w14:paraId="19AA7B89" w14:textId="792ABBCA" w:rsidR="00867856" w:rsidRDefault="00252ED9" w:rsidP="008F48E3">
      <w:pPr>
        <w:pStyle w:val="ListParagraph"/>
        <w:numPr>
          <w:ilvl w:val="0"/>
          <w:numId w:val="16"/>
        </w:numPr>
        <w:adjustRightInd w:val="0"/>
        <w:snapToGrid w:val="0"/>
        <w:spacing w:after="0" w:line="240" w:lineRule="auto"/>
        <w:rPr>
          <w:szCs w:val="20"/>
        </w:rPr>
      </w:pPr>
      <w:r>
        <w:rPr>
          <w:szCs w:val="20"/>
        </w:rPr>
        <w:t>The use of DFT-s-OFDM for NR-U has been studied considering the following aspects</w:t>
      </w:r>
    </w:p>
    <w:p w14:paraId="69B1E4CE" w14:textId="410FBAFF" w:rsidR="00252ED9" w:rsidRDefault="007831B5" w:rsidP="008F48E3">
      <w:pPr>
        <w:pStyle w:val="ListParagraph"/>
        <w:numPr>
          <w:ilvl w:val="1"/>
          <w:numId w:val="16"/>
        </w:numPr>
        <w:adjustRightInd w:val="0"/>
        <w:snapToGrid w:val="0"/>
        <w:spacing w:after="0" w:line="240" w:lineRule="auto"/>
        <w:rPr>
          <w:szCs w:val="20"/>
        </w:rPr>
      </w:pPr>
      <w:r>
        <w:rPr>
          <w:szCs w:val="20"/>
        </w:rPr>
        <w:t>I</w:t>
      </w:r>
      <w:r w:rsidR="00252ED9">
        <w:rPr>
          <w:szCs w:val="20"/>
        </w:rPr>
        <w:t>mpact of interlace structure on PAPR/CM</w:t>
      </w:r>
    </w:p>
    <w:p w14:paraId="7A452486" w14:textId="6D55A683" w:rsidR="00252ED9" w:rsidRDefault="00252ED9" w:rsidP="008F48E3">
      <w:pPr>
        <w:pStyle w:val="ListParagraph"/>
        <w:numPr>
          <w:ilvl w:val="1"/>
          <w:numId w:val="16"/>
        </w:numPr>
        <w:adjustRightInd w:val="0"/>
        <w:snapToGrid w:val="0"/>
        <w:spacing w:after="0" w:line="240" w:lineRule="auto"/>
        <w:rPr>
          <w:szCs w:val="20"/>
        </w:rPr>
      </w:pPr>
      <w:r>
        <w:rPr>
          <w:szCs w:val="20"/>
        </w:rPr>
        <w:t>Impact on DFT implementation of the number of PRBs per interlace N</w:t>
      </w:r>
    </w:p>
    <w:p w14:paraId="5BE8F4B9" w14:textId="65E22C93" w:rsidR="00252ED9" w:rsidRPr="00252ED9" w:rsidRDefault="00252ED9" w:rsidP="008F48E3">
      <w:pPr>
        <w:pStyle w:val="ListParagraph"/>
        <w:numPr>
          <w:ilvl w:val="1"/>
          <w:numId w:val="16"/>
        </w:numPr>
        <w:adjustRightInd w:val="0"/>
        <w:snapToGrid w:val="0"/>
        <w:spacing w:after="0" w:line="240" w:lineRule="auto"/>
        <w:rPr>
          <w:szCs w:val="20"/>
        </w:rPr>
      </w:pPr>
      <w:r>
        <w:rPr>
          <w:szCs w:val="20"/>
        </w:rPr>
        <w:t>Coverage</w:t>
      </w:r>
    </w:p>
    <w:p w14:paraId="0FDB3024" w14:textId="547FE038" w:rsidR="00252ED9" w:rsidRDefault="00252ED9" w:rsidP="008F48E3">
      <w:pPr>
        <w:pStyle w:val="ListParagraph"/>
        <w:numPr>
          <w:ilvl w:val="1"/>
          <w:numId w:val="16"/>
        </w:numPr>
        <w:adjustRightInd w:val="0"/>
        <w:snapToGrid w:val="0"/>
        <w:spacing w:after="0" w:line="240" w:lineRule="auto"/>
        <w:rPr>
          <w:szCs w:val="20"/>
        </w:rPr>
      </w:pPr>
      <w:r>
        <w:rPr>
          <w:szCs w:val="20"/>
        </w:rPr>
        <w:t>Performance of PUCCH</w:t>
      </w:r>
    </w:p>
    <w:p w14:paraId="241E13C4" w14:textId="4A65A372" w:rsidR="00867856" w:rsidRPr="00252ED9" w:rsidRDefault="007831B5" w:rsidP="008F48E3">
      <w:pPr>
        <w:pStyle w:val="ListParagraph"/>
        <w:numPr>
          <w:ilvl w:val="0"/>
          <w:numId w:val="16"/>
        </w:numPr>
        <w:adjustRightInd w:val="0"/>
        <w:snapToGrid w:val="0"/>
        <w:spacing w:after="0" w:line="240" w:lineRule="auto"/>
        <w:rPr>
          <w:szCs w:val="20"/>
        </w:rPr>
      </w:pPr>
      <w:r>
        <w:rPr>
          <w:szCs w:val="20"/>
        </w:rPr>
        <w:t>A majority of companies propose that DFT-s-OFDM is beneficial for NR-U; however, some companies propose that the usage of DFT-s-OFDM should be restricted due to negative impact on some of the above aspects.</w:t>
      </w:r>
    </w:p>
    <w:p w14:paraId="30E9012C" w14:textId="77777777" w:rsidR="00867856" w:rsidRPr="005D6E57" w:rsidRDefault="00867856" w:rsidP="00867856"/>
    <w:p w14:paraId="41D076CF" w14:textId="43A2514E" w:rsidR="00867856" w:rsidRDefault="00867856" w:rsidP="00867856">
      <w:pPr>
        <w:pStyle w:val="Heading2"/>
        <w:rPr>
          <w:lang w:val="en-US"/>
        </w:rPr>
      </w:pPr>
      <w:r>
        <w:rPr>
          <w:lang w:val="en-US"/>
        </w:rPr>
        <w:t xml:space="preserve">Interlace design for </w:t>
      </w:r>
      <w:r w:rsidR="00916294">
        <w:rPr>
          <w:lang w:val="en-US"/>
        </w:rPr>
        <w:t xml:space="preserve">wideband (&gt; 20 MHz) </w:t>
      </w:r>
      <w:r>
        <w:rPr>
          <w:lang w:val="en-US"/>
        </w:rPr>
        <w:t xml:space="preserve">carriers </w:t>
      </w:r>
    </w:p>
    <w:p w14:paraId="756ABD2F"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AE8BA0C" w14:textId="508D4732" w:rsidR="00867856" w:rsidRDefault="00867856" w:rsidP="00867856">
      <w:pPr>
        <w:adjustRightInd w:val="0"/>
        <w:snapToGrid w:val="0"/>
        <w:spacing w:after="0" w:line="240" w:lineRule="auto"/>
        <w:ind w:left="0" w:firstLine="0"/>
        <w:rPr>
          <w:szCs w:val="20"/>
        </w:rPr>
      </w:pPr>
      <w:r>
        <w:rPr>
          <w:szCs w:val="20"/>
        </w:rPr>
        <w:t xml:space="preserve">Several contributions have discussed how to define interlaces for carrier bandwidths greater than 20 MHz. </w:t>
      </w:r>
      <w:r w:rsidR="007831B5">
        <w:rPr>
          <w:szCs w:val="20"/>
        </w:rPr>
        <w:t>Essentially</w:t>
      </w:r>
      <w:r>
        <w:rPr>
          <w:szCs w:val="20"/>
        </w:rPr>
        <w:t>, two alternatives have been identified</w:t>
      </w:r>
      <w:r w:rsidR="00874484">
        <w:rPr>
          <w:szCs w:val="20"/>
        </w:rPr>
        <w:t>:</w:t>
      </w:r>
      <w:r>
        <w:rPr>
          <w:szCs w:val="20"/>
        </w:rPr>
        <w:t xml:space="preserve"> one in which the interlace spacing is the same across the whole carrier and another where the interlaces are defined on a per 20 MHz basis with possible discontinuities in the interlace spacing across 20 MHz boundaries. </w:t>
      </w:r>
      <w:r w:rsidR="007831B5">
        <w:rPr>
          <w:szCs w:val="20"/>
        </w:rPr>
        <w:t>Some companies argue that the first alternative is beneficial considering users configured with overlapping bandwidth parts. Other companies argue that the second alternative is beneficial due to the use of sub-band (20 MHz) LBT. Sub-band vs. wideband LBT requires further discussion</w:t>
      </w:r>
      <w:r w:rsidR="00D264C0">
        <w:rPr>
          <w:szCs w:val="20"/>
        </w:rPr>
        <w:t xml:space="preserve"> in the Frame Structure agenda item.</w:t>
      </w:r>
    </w:p>
    <w:p w14:paraId="6D362F81" w14:textId="77777777" w:rsidR="00867856" w:rsidRDefault="00867856" w:rsidP="00867856">
      <w:pPr>
        <w:adjustRightInd w:val="0"/>
        <w:snapToGrid w:val="0"/>
        <w:spacing w:after="0" w:line="240" w:lineRule="auto"/>
        <w:ind w:left="0" w:firstLine="0"/>
        <w:rPr>
          <w:szCs w:val="20"/>
        </w:rPr>
      </w:pPr>
    </w:p>
    <w:p w14:paraId="52C95D33"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CN"/>
        </w:rPr>
        <w:drawing>
          <wp:inline distT="0" distB="0" distL="0" distR="0" wp14:anchorId="543BA385" wp14:editId="0EFCFD49">
            <wp:extent cx="5266690" cy="263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6690" cy="263525"/>
                    </a:xfrm>
                    <a:prstGeom prst="rect">
                      <a:avLst/>
                    </a:prstGeom>
                    <a:noFill/>
                    <a:ln>
                      <a:noFill/>
                    </a:ln>
                  </pic:spPr>
                </pic:pic>
              </a:graphicData>
            </a:graphic>
          </wp:inline>
        </w:drawing>
      </w:r>
    </w:p>
    <w:p w14:paraId="120958C1"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Alt-1</w:t>
      </w:r>
    </w:p>
    <w:p w14:paraId="0B9E94D2"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CN"/>
        </w:rPr>
        <w:drawing>
          <wp:inline distT="0" distB="0" distL="0" distR="0" wp14:anchorId="1A8D9670" wp14:editId="44D11403">
            <wp:extent cx="5266690" cy="226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6690" cy="226695"/>
                    </a:xfrm>
                    <a:prstGeom prst="rect">
                      <a:avLst/>
                    </a:prstGeom>
                    <a:noFill/>
                    <a:ln>
                      <a:noFill/>
                    </a:ln>
                  </pic:spPr>
                </pic:pic>
              </a:graphicData>
            </a:graphic>
          </wp:inline>
        </w:drawing>
      </w:r>
    </w:p>
    <w:p w14:paraId="5DBFF250"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Alt-2</w:t>
      </w:r>
    </w:p>
    <w:p w14:paraId="27BFBF7B"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Example of 30kHz SCS, 40MHz bandwidth, number of interlaces M=10 (source: R1-1810587)</w:t>
      </w:r>
    </w:p>
    <w:p w14:paraId="5CECB152" w14:textId="77777777" w:rsidR="00867856" w:rsidRDefault="00867856" w:rsidP="00867856">
      <w:pPr>
        <w:adjustRightInd w:val="0"/>
        <w:snapToGrid w:val="0"/>
        <w:spacing w:after="0" w:line="240" w:lineRule="auto"/>
        <w:ind w:left="0" w:firstLine="0"/>
        <w:rPr>
          <w:szCs w:val="20"/>
        </w:rPr>
      </w:pPr>
    </w:p>
    <w:p w14:paraId="7F5B8442" w14:textId="77777777" w:rsidR="00867856" w:rsidRDefault="00867856" w:rsidP="00867856">
      <w:pPr>
        <w:adjustRightInd w:val="0"/>
        <w:snapToGrid w:val="0"/>
        <w:spacing w:after="0" w:line="240" w:lineRule="auto"/>
        <w:ind w:left="0" w:firstLine="0"/>
        <w:rPr>
          <w:b/>
          <w:szCs w:val="20"/>
          <w:u w:val="single"/>
        </w:rPr>
      </w:pPr>
      <w:r>
        <w:rPr>
          <w:b/>
          <w:szCs w:val="20"/>
          <w:u w:val="single"/>
        </w:rPr>
        <w:t>Alternatives:</w:t>
      </w:r>
    </w:p>
    <w:p w14:paraId="74EDD747" w14:textId="77777777" w:rsidR="00867856" w:rsidRDefault="00867856" w:rsidP="008F48E3">
      <w:pPr>
        <w:numPr>
          <w:ilvl w:val="0"/>
          <w:numId w:val="14"/>
        </w:numPr>
        <w:adjustRightInd w:val="0"/>
        <w:snapToGrid w:val="0"/>
        <w:spacing w:after="0" w:line="240" w:lineRule="auto"/>
        <w:rPr>
          <w:szCs w:val="20"/>
        </w:rPr>
      </w:pPr>
      <w:r>
        <w:rPr>
          <w:szCs w:val="20"/>
        </w:rPr>
        <w:t>Alt-1: Same interlace spacing for all interlaces regardless of carrier BW</w:t>
      </w:r>
    </w:p>
    <w:p w14:paraId="6368B002" w14:textId="77777777" w:rsidR="00867856" w:rsidRPr="009B7301" w:rsidRDefault="00867856" w:rsidP="008F48E3">
      <w:pPr>
        <w:numPr>
          <w:ilvl w:val="0"/>
          <w:numId w:val="14"/>
        </w:numPr>
        <w:adjustRightInd w:val="0"/>
        <w:snapToGrid w:val="0"/>
        <w:spacing w:after="0" w:line="240" w:lineRule="auto"/>
        <w:rPr>
          <w:szCs w:val="20"/>
        </w:rPr>
      </w:pPr>
      <w:r>
        <w:rPr>
          <w:szCs w:val="20"/>
        </w:rPr>
        <w:t xml:space="preserve">Alt-2: Interlacing defined on a sub-band (20 MHz) basis. (Note: Possible interlace spacing discontinuity at edges of sub-band). </w:t>
      </w:r>
    </w:p>
    <w:p w14:paraId="42352840"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0AB4E44A" w14:textId="77777777" w:rsidTr="00B83FEB">
        <w:tc>
          <w:tcPr>
            <w:tcW w:w="2263" w:type="dxa"/>
            <w:shd w:val="clear" w:color="auto" w:fill="auto"/>
          </w:tcPr>
          <w:p w14:paraId="0C55EBD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744EFEB"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01CE30DD" w14:textId="77777777" w:rsidTr="00B83FEB">
        <w:tc>
          <w:tcPr>
            <w:tcW w:w="2263" w:type="dxa"/>
            <w:shd w:val="clear" w:color="auto" w:fill="auto"/>
          </w:tcPr>
          <w:p w14:paraId="58A69D29" w14:textId="77777777" w:rsidR="00867856" w:rsidRDefault="00867856" w:rsidP="00B83FEB">
            <w:pPr>
              <w:widowControl w:val="0"/>
              <w:adjustRightInd w:val="0"/>
              <w:snapToGrid w:val="0"/>
              <w:spacing w:after="0" w:line="240" w:lineRule="auto"/>
              <w:ind w:left="0" w:firstLine="0"/>
              <w:rPr>
                <w:szCs w:val="20"/>
              </w:rPr>
            </w:pPr>
            <w:r>
              <w:rPr>
                <w:szCs w:val="20"/>
              </w:rPr>
              <w:t>Fujitsu</w:t>
            </w:r>
          </w:p>
        </w:tc>
        <w:tc>
          <w:tcPr>
            <w:tcW w:w="7044" w:type="dxa"/>
            <w:shd w:val="clear" w:color="auto" w:fill="auto"/>
          </w:tcPr>
          <w:p w14:paraId="0AE8032B" w14:textId="77777777" w:rsidR="00867856" w:rsidRDefault="00867856" w:rsidP="00B83FEB">
            <w:pPr>
              <w:widowControl w:val="0"/>
              <w:adjustRightInd w:val="0"/>
              <w:snapToGrid w:val="0"/>
              <w:spacing w:after="0" w:line="240" w:lineRule="auto"/>
              <w:ind w:left="0" w:firstLine="0"/>
              <w:rPr>
                <w:szCs w:val="20"/>
              </w:rPr>
            </w:pPr>
            <w:r>
              <w:rPr>
                <w:szCs w:val="20"/>
              </w:rPr>
              <w:t>Alt-2</w:t>
            </w:r>
          </w:p>
        </w:tc>
      </w:tr>
      <w:tr w:rsidR="00867856" w14:paraId="440C08AD" w14:textId="77777777" w:rsidTr="00B83FEB">
        <w:tc>
          <w:tcPr>
            <w:tcW w:w="2263" w:type="dxa"/>
            <w:shd w:val="clear" w:color="auto" w:fill="auto"/>
          </w:tcPr>
          <w:p w14:paraId="5E353027" w14:textId="77777777" w:rsidR="00867856" w:rsidRDefault="00867856" w:rsidP="00B83FEB">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398525E8" w14:textId="77777777" w:rsidR="00867856" w:rsidRPr="001F4C2F"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67856" w14:paraId="6523CDC4" w14:textId="77777777" w:rsidTr="00B83FEB">
        <w:tc>
          <w:tcPr>
            <w:tcW w:w="2263" w:type="dxa"/>
            <w:shd w:val="clear" w:color="auto" w:fill="auto"/>
          </w:tcPr>
          <w:p w14:paraId="1CB5B50F" w14:textId="77777777" w:rsidR="00867856" w:rsidRDefault="00867856"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01EFBC9F"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56DE9D49" w14:textId="77777777" w:rsidTr="00B83FEB">
        <w:tc>
          <w:tcPr>
            <w:tcW w:w="2263" w:type="dxa"/>
            <w:shd w:val="clear" w:color="auto" w:fill="auto"/>
          </w:tcPr>
          <w:p w14:paraId="2999C647" w14:textId="77777777" w:rsidR="00867856" w:rsidRDefault="00867856" w:rsidP="00B83FEB">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0B5855C2"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5C9CB435" w14:textId="77777777" w:rsidTr="00B83FEB">
        <w:tc>
          <w:tcPr>
            <w:tcW w:w="2263" w:type="dxa"/>
            <w:shd w:val="clear" w:color="auto" w:fill="auto"/>
          </w:tcPr>
          <w:p w14:paraId="3544E0FF"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Nokia</w:t>
            </w:r>
          </w:p>
        </w:tc>
        <w:tc>
          <w:tcPr>
            <w:tcW w:w="7044" w:type="dxa"/>
            <w:shd w:val="clear" w:color="auto" w:fill="auto"/>
          </w:tcPr>
          <w:p w14:paraId="2E786A8F"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67856" w14:paraId="3686C227" w14:textId="77777777" w:rsidTr="00B83FEB">
        <w:tc>
          <w:tcPr>
            <w:tcW w:w="2263" w:type="dxa"/>
            <w:shd w:val="clear" w:color="auto" w:fill="auto"/>
          </w:tcPr>
          <w:p w14:paraId="02BA414E" w14:textId="77777777" w:rsidR="00867856" w:rsidRDefault="00867856" w:rsidP="00B83FEB">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E67FDF7" w14:textId="77777777" w:rsidR="00867856" w:rsidRDefault="00867856" w:rsidP="00B83FEB">
            <w:pPr>
              <w:widowControl w:val="0"/>
              <w:adjustRightInd w:val="0"/>
              <w:snapToGrid w:val="0"/>
              <w:spacing w:after="0" w:line="240" w:lineRule="auto"/>
              <w:ind w:left="0" w:firstLine="0"/>
              <w:rPr>
                <w:szCs w:val="20"/>
              </w:rPr>
            </w:pPr>
            <w:r>
              <w:rPr>
                <w:szCs w:val="20"/>
              </w:rPr>
              <w:t>Alt-1</w:t>
            </w:r>
          </w:p>
        </w:tc>
      </w:tr>
      <w:tr w:rsidR="00867856" w14:paraId="3021AD00" w14:textId="77777777" w:rsidTr="00B83FEB">
        <w:tc>
          <w:tcPr>
            <w:tcW w:w="2263" w:type="dxa"/>
            <w:shd w:val="clear" w:color="auto" w:fill="auto"/>
          </w:tcPr>
          <w:p w14:paraId="6AD31F58" w14:textId="77777777" w:rsidR="00867856" w:rsidRDefault="00867856" w:rsidP="00B83FEB">
            <w:pPr>
              <w:widowControl w:val="0"/>
              <w:adjustRightInd w:val="0"/>
              <w:snapToGrid w:val="0"/>
              <w:spacing w:after="0" w:line="240" w:lineRule="auto"/>
              <w:ind w:left="0" w:firstLine="0"/>
              <w:rPr>
                <w:szCs w:val="20"/>
              </w:rPr>
            </w:pPr>
            <w:r>
              <w:rPr>
                <w:szCs w:val="20"/>
              </w:rPr>
              <w:t>WILUS</w:t>
            </w:r>
          </w:p>
        </w:tc>
        <w:tc>
          <w:tcPr>
            <w:tcW w:w="7044" w:type="dxa"/>
            <w:shd w:val="clear" w:color="auto" w:fill="auto"/>
          </w:tcPr>
          <w:p w14:paraId="40665041" w14:textId="77777777" w:rsidR="00867856" w:rsidRDefault="00867856" w:rsidP="00B83FEB">
            <w:pPr>
              <w:widowControl w:val="0"/>
              <w:adjustRightInd w:val="0"/>
              <w:snapToGrid w:val="0"/>
              <w:spacing w:after="0" w:line="240" w:lineRule="auto"/>
              <w:ind w:left="0" w:firstLine="0"/>
              <w:rPr>
                <w:szCs w:val="20"/>
              </w:rPr>
            </w:pPr>
            <w:r>
              <w:rPr>
                <w:szCs w:val="20"/>
              </w:rPr>
              <w:t>Alt-2</w:t>
            </w:r>
          </w:p>
        </w:tc>
      </w:tr>
      <w:tr w:rsidR="00867856" w14:paraId="7A534FDE" w14:textId="77777777" w:rsidTr="00B83FEB">
        <w:tc>
          <w:tcPr>
            <w:tcW w:w="2263" w:type="dxa"/>
            <w:shd w:val="clear" w:color="auto" w:fill="auto"/>
          </w:tcPr>
          <w:p w14:paraId="16F6953F" w14:textId="36178E96" w:rsidR="00867856" w:rsidRDefault="007003B3"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0CC846DD" w14:textId="646BBCE6" w:rsidR="00867856" w:rsidRDefault="007003B3" w:rsidP="00B83FEB">
            <w:pPr>
              <w:widowControl w:val="0"/>
              <w:adjustRightInd w:val="0"/>
              <w:snapToGrid w:val="0"/>
              <w:spacing w:after="0" w:line="240" w:lineRule="auto"/>
              <w:ind w:left="0" w:firstLine="0"/>
              <w:rPr>
                <w:szCs w:val="20"/>
              </w:rPr>
            </w:pPr>
            <w:r>
              <w:rPr>
                <w:szCs w:val="20"/>
              </w:rPr>
              <w:t>Alt-1</w:t>
            </w:r>
          </w:p>
        </w:tc>
      </w:tr>
      <w:tr w:rsidR="00867856" w14:paraId="3A710DE0" w14:textId="77777777" w:rsidTr="00B83FEB">
        <w:tc>
          <w:tcPr>
            <w:tcW w:w="2263" w:type="dxa"/>
            <w:shd w:val="clear" w:color="auto" w:fill="auto"/>
          </w:tcPr>
          <w:p w14:paraId="692BF1B4" w14:textId="4D2DF4CF" w:rsidR="00867856" w:rsidRDefault="00753098" w:rsidP="00B83FEB">
            <w:pPr>
              <w:widowControl w:val="0"/>
              <w:adjustRightInd w:val="0"/>
              <w:snapToGrid w:val="0"/>
              <w:spacing w:after="0" w:line="240" w:lineRule="auto"/>
              <w:ind w:left="0" w:firstLine="0"/>
              <w:rPr>
                <w:szCs w:val="20"/>
              </w:rPr>
            </w:pPr>
            <w:ins w:id="10" w:author="Author">
              <w:r>
                <w:rPr>
                  <w:rFonts w:eastAsia="Malgun Gothic"/>
                  <w:szCs w:val="20"/>
                  <w:lang w:eastAsia="ko-KR"/>
                </w:rPr>
                <w:t>Mediatek</w:t>
              </w:r>
            </w:ins>
          </w:p>
        </w:tc>
        <w:tc>
          <w:tcPr>
            <w:tcW w:w="7044" w:type="dxa"/>
            <w:shd w:val="clear" w:color="auto" w:fill="auto"/>
          </w:tcPr>
          <w:p w14:paraId="55E4828C" w14:textId="763D99F2" w:rsidR="00867856" w:rsidRDefault="00753098" w:rsidP="00B83FEB">
            <w:pPr>
              <w:widowControl w:val="0"/>
              <w:adjustRightInd w:val="0"/>
              <w:snapToGrid w:val="0"/>
              <w:spacing w:after="0" w:line="240" w:lineRule="auto"/>
              <w:ind w:left="0" w:firstLine="0"/>
              <w:rPr>
                <w:rFonts w:eastAsia="Malgun Gothic"/>
                <w:szCs w:val="20"/>
                <w:lang w:eastAsia="ko-KR"/>
              </w:rPr>
            </w:pPr>
            <w:ins w:id="11" w:author="Author">
              <w:r>
                <w:rPr>
                  <w:szCs w:val="20"/>
                </w:rPr>
                <w:t>Alt-1</w:t>
              </w:r>
            </w:ins>
          </w:p>
        </w:tc>
      </w:tr>
      <w:tr w:rsidR="00867856" w14:paraId="2B1FEADE" w14:textId="77777777" w:rsidTr="00B83FEB">
        <w:tc>
          <w:tcPr>
            <w:tcW w:w="2263" w:type="dxa"/>
            <w:shd w:val="clear" w:color="auto" w:fill="auto"/>
          </w:tcPr>
          <w:p w14:paraId="1E2E1C20" w14:textId="77777777" w:rsidR="00867856" w:rsidRDefault="00867856" w:rsidP="00B83FEB">
            <w:pPr>
              <w:widowControl w:val="0"/>
              <w:adjustRightInd w:val="0"/>
              <w:snapToGrid w:val="0"/>
              <w:spacing w:after="0" w:line="240" w:lineRule="auto"/>
              <w:ind w:left="0" w:firstLine="0"/>
              <w:rPr>
                <w:szCs w:val="20"/>
              </w:rPr>
            </w:pPr>
          </w:p>
        </w:tc>
        <w:tc>
          <w:tcPr>
            <w:tcW w:w="7044" w:type="dxa"/>
            <w:shd w:val="clear" w:color="auto" w:fill="auto"/>
          </w:tcPr>
          <w:p w14:paraId="69F9B19E" w14:textId="77777777" w:rsidR="00867856" w:rsidRDefault="00867856" w:rsidP="00B83FEB">
            <w:pPr>
              <w:widowControl w:val="0"/>
              <w:adjustRightInd w:val="0"/>
              <w:snapToGrid w:val="0"/>
              <w:spacing w:after="0" w:line="240" w:lineRule="auto"/>
              <w:ind w:left="0" w:firstLine="0"/>
              <w:rPr>
                <w:rFonts w:eastAsia="Malgun Gothic"/>
                <w:szCs w:val="20"/>
                <w:lang w:eastAsia="ko-KR"/>
              </w:rPr>
            </w:pPr>
          </w:p>
        </w:tc>
      </w:tr>
    </w:tbl>
    <w:p w14:paraId="028212C8" w14:textId="77777777" w:rsidR="00867856" w:rsidRDefault="00867856" w:rsidP="00867856">
      <w:pPr>
        <w:spacing w:after="0" w:line="240" w:lineRule="auto"/>
        <w:ind w:left="0" w:firstLine="0"/>
      </w:pPr>
    </w:p>
    <w:p w14:paraId="531724BF" w14:textId="0330107A" w:rsidR="00867856" w:rsidRDefault="00E67607" w:rsidP="00867856">
      <w:pPr>
        <w:spacing w:after="0" w:line="240" w:lineRule="auto"/>
        <w:ind w:left="0" w:firstLine="0"/>
      </w:pPr>
      <w:bookmarkStart w:id="12" w:name="_Hlk526495842"/>
      <w:r>
        <w:rPr>
          <w:b/>
          <w:highlight w:val="yellow"/>
        </w:rPr>
        <w:t>Text Proposal for TR</w:t>
      </w:r>
      <w:r w:rsidR="00867856">
        <w:t>:</w:t>
      </w:r>
    </w:p>
    <w:p w14:paraId="39E9A608" w14:textId="348DDBC3" w:rsidR="00867856" w:rsidRDefault="007831B5" w:rsidP="008F48E3">
      <w:pPr>
        <w:pStyle w:val="ListParagraph"/>
        <w:numPr>
          <w:ilvl w:val="0"/>
          <w:numId w:val="16"/>
        </w:numPr>
        <w:adjustRightInd w:val="0"/>
        <w:snapToGrid w:val="0"/>
        <w:spacing w:after="0" w:line="240" w:lineRule="auto"/>
        <w:rPr>
          <w:szCs w:val="20"/>
        </w:rPr>
      </w:pPr>
      <w:r>
        <w:rPr>
          <w:szCs w:val="20"/>
        </w:rPr>
        <w:t>For carriers with bandwidth larger than 20 MHz, two candidate interlace designs have been identified.</w:t>
      </w:r>
    </w:p>
    <w:p w14:paraId="0EE1C083" w14:textId="77777777" w:rsidR="007831B5" w:rsidRDefault="007831B5" w:rsidP="008F48E3">
      <w:pPr>
        <w:numPr>
          <w:ilvl w:val="1"/>
          <w:numId w:val="16"/>
        </w:numPr>
        <w:adjustRightInd w:val="0"/>
        <w:snapToGrid w:val="0"/>
        <w:spacing w:after="0" w:line="240" w:lineRule="auto"/>
        <w:rPr>
          <w:szCs w:val="20"/>
        </w:rPr>
      </w:pPr>
      <w:r>
        <w:rPr>
          <w:szCs w:val="20"/>
        </w:rPr>
        <w:t>Alt-1: Same interlace spacing for all interlaces regardless of carrier BW</w:t>
      </w:r>
    </w:p>
    <w:p w14:paraId="05A32A80" w14:textId="41348E33" w:rsidR="007831B5" w:rsidRDefault="007831B5" w:rsidP="008F48E3">
      <w:pPr>
        <w:numPr>
          <w:ilvl w:val="1"/>
          <w:numId w:val="16"/>
        </w:numPr>
        <w:adjustRightInd w:val="0"/>
        <w:snapToGrid w:val="0"/>
        <w:spacing w:after="0" w:line="240" w:lineRule="auto"/>
        <w:rPr>
          <w:szCs w:val="20"/>
        </w:rPr>
      </w:pPr>
      <w:r>
        <w:rPr>
          <w:szCs w:val="20"/>
        </w:rPr>
        <w:t xml:space="preserve">Alt-2: Interlacing defined on a sub-band (20 MHz) basis. (Note: Possible interlace spacing discontinuity at edges of sub-band). </w:t>
      </w:r>
    </w:p>
    <w:p w14:paraId="18400383" w14:textId="0AFFBD6A" w:rsidR="007831B5" w:rsidRDefault="001C7D7A" w:rsidP="008F48E3">
      <w:pPr>
        <w:numPr>
          <w:ilvl w:val="0"/>
          <w:numId w:val="16"/>
        </w:numPr>
        <w:adjustRightInd w:val="0"/>
        <w:snapToGrid w:val="0"/>
        <w:spacing w:after="0" w:line="240" w:lineRule="auto"/>
        <w:rPr>
          <w:szCs w:val="20"/>
        </w:rPr>
      </w:pPr>
      <w:r>
        <w:rPr>
          <w:szCs w:val="20"/>
        </w:rPr>
        <w:t>The selection of which candidate to support depends at least on whether or not sub-band (20 MHz) vs. wideband LBT is supported.</w:t>
      </w:r>
    </w:p>
    <w:bookmarkEnd w:id="12"/>
    <w:p w14:paraId="539347F0" w14:textId="77777777" w:rsidR="00867856" w:rsidRDefault="00867856" w:rsidP="00867856">
      <w:pPr>
        <w:adjustRightInd w:val="0"/>
        <w:snapToGrid w:val="0"/>
        <w:spacing w:after="0" w:line="240" w:lineRule="auto"/>
        <w:ind w:left="0" w:firstLine="0"/>
        <w:rPr>
          <w:szCs w:val="20"/>
        </w:rPr>
      </w:pPr>
    </w:p>
    <w:p w14:paraId="338DD51E" w14:textId="4D73A41A" w:rsidR="008D3311" w:rsidRDefault="00D264C0" w:rsidP="008D3311">
      <w:pPr>
        <w:pStyle w:val="Heading2"/>
        <w:rPr>
          <w:lang w:val="en-US"/>
        </w:rPr>
      </w:pPr>
      <w:r>
        <w:rPr>
          <w:lang w:val="en-US"/>
        </w:rPr>
        <w:t xml:space="preserve">Sub-band vs. wideband </w:t>
      </w:r>
      <w:r w:rsidR="008D3311">
        <w:rPr>
          <w:lang w:val="en-US"/>
        </w:rPr>
        <w:t xml:space="preserve">LBT </w:t>
      </w:r>
      <w:r>
        <w:rPr>
          <w:lang w:val="en-US"/>
        </w:rPr>
        <w:t xml:space="preserve">for UL </w:t>
      </w:r>
      <w:r w:rsidR="008D3311">
        <w:rPr>
          <w:lang w:val="en-US"/>
        </w:rPr>
        <w:t>wideband</w:t>
      </w:r>
      <w:r>
        <w:rPr>
          <w:lang w:val="en-US"/>
        </w:rPr>
        <w:t xml:space="preserve"> (&gt; 20 MHz)</w:t>
      </w:r>
      <w:r w:rsidR="008D3311">
        <w:rPr>
          <w:lang w:val="en-US"/>
        </w:rPr>
        <w:t xml:space="preserve"> </w:t>
      </w:r>
      <w:r>
        <w:rPr>
          <w:lang w:val="en-US"/>
        </w:rPr>
        <w:t>carriers</w:t>
      </w:r>
    </w:p>
    <w:p w14:paraId="6335AF9F" w14:textId="77777777" w:rsidR="008D3311" w:rsidRDefault="008D3311" w:rsidP="008D331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23ECEF3" w14:textId="0E4C1DAF" w:rsidR="00444D66" w:rsidRDefault="00444D66" w:rsidP="008D3311">
      <w:pPr>
        <w:adjustRightInd w:val="0"/>
        <w:snapToGrid w:val="0"/>
        <w:spacing w:after="0" w:line="240" w:lineRule="auto"/>
        <w:ind w:left="0" w:firstLine="0"/>
        <w:rPr>
          <w:szCs w:val="20"/>
        </w:rPr>
      </w:pPr>
      <w:r>
        <w:rPr>
          <w:szCs w:val="20"/>
        </w:rPr>
        <w:t>In RAN1#92b, the following agreement was made:</w:t>
      </w:r>
    </w:p>
    <w:p w14:paraId="191B71DB" w14:textId="4CEBA9A3" w:rsidR="00444D66" w:rsidRDefault="00444D66" w:rsidP="008D3311">
      <w:pPr>
        <w:adjustRightInd w:val="0"/>
        <w:snapToGrid w:val="0"/>
        <w:spacing w:after="0" w:line="240" w:lineRule="auto"/>
        <w:ind w:left="0" w:firstLine="0"/>
        <w:rPr>
          <w:szCs w:val="20"/>
        </w:rPr>
      </w:pPr>
    </w:p>
    <w:p w14:paraId="77F6267F" w14:textId="77777777" w:rsidR="00444D66" w:rsidRPr="001C0DE8" w:rsidRDefault="00444D66" w:rsidP="00444D66">
      <w:pPr>
        <w:spacing w:after="0"/>
        <w:ind w:left="720" w:hanging="720"/>
        <w:rPr>
          <w:rFonts w:eastAsia="Batang"/>
          <w:szCs w:val="24"/>
          <w:lang w:eastAsia="en-US"/>
        </w:rPr>
      </w:pPr>
      <w:r w:rsidRPr="001C0DE8">
        <w:rPr>
          <w:rFonts w:eastAsia="Batang"/>
          <w:b/>
          <w:szCs w:val="24"/>
          <w:highlight w:val="green"/>
          <w:lang w:eastAsia="en-US"/>
        </w:rPr>
        <w:t>Agreement</w:t>
      </w:r>
      <w:r w:rsidRPr="001C0DE8">
        <w:rPr>
          <w:rFonts w:eastAsia="Batang"/>
          <w:szCs w:val="24"/>
          <w:highlight w:val="green"/>
          <w:lang w:eastAsia="en-US"/>
        </w:rPr>
        <w:t>:</w:t>
      </w:r>
    </w:p>
    <w:p w14:paraId="392FCDA6" w14:textId="77777777" w:rsidR="00444D66" w:rsidRPr="001C0DE8" w:rsidRDefault="00444D66" w:rsidP="008F48E3">
      <w:pPr>
        <w:widowControl w:val="0"/>
        <w:numPr>
          <w:ilvl w:val="0"/>
          <w:numId w:val="17"/>
        </w:numPr>
        <w:tabs>
          <w:tab w:val="clear" w:pos="720"/>
          <w:tab w:val="num" w:pos="360"/>
          <w:tab w:val="num" w:pos="1080"/>
        </w:tabs>
        <w:spacing w:after="0" w:line="240" w:lineRule="auto"/>
        <w:rPr>
          <w:rFonts w:eastAsia="Batang"/>
          <w:i/>
          <w:szCs w:val="24"/>
          <w:lang w:eastAsia="en-US"/>
        </w:rPr>
      </w:pPr>
      <w:r w:rsidRPr="001C0DE8">
        <w:rPr>
          <w:rFonts w:eastAsia="Batang"/>
          <w:i/>
          <w:szCs w:val="24"/>
          <w:lang w:eastAsia="en-US"/>
        </w:rPr>
        <w:t xml:space="preserve">Study possible enhancements for HARQ operation </w:t>
      </w:r>
    </w:p>
    <w:p w14:paraId="79F1285A" w14:textId="77777777" w:rsidR="00444D66" w:rsidRPr="001C0DE8" w:rsidRDefault="00444D66" w:rsidP="008F48E3">
      <w:pPr>
        <w:widowControl w:val="0"/>
        <w:numPr>
          <w:ilvl w:val="0"/>
          <w:numId w:val="17"/>
        </w:numPr>
        <w:tabs>
          <w:tab w:val="clear" w:pos="720"/>
          <w:tab w:val="num" w:pos="360"/>
          <w:tab w:val="num" w:pos="1080"/>
        </w:tabs>
        <w:spacing w:after="0" w:line="240" w:lineRule="auto"/>
        <w:rPr>
          <w:rFonts w:eastAsia="Batang"/>
          <w:i/>
          <w:szCs w:val="24"/>
          <w:lang w:eastAsia="en-US"/>
        </w:rPr>
      </w:pPr>
      <w:r w:rsidRPr="001C0DE8">
        <w:rPr>
          <w:rFonts w:eastAsia="Batang"/>
          <w:i/>
          <w:szCs w:val="24"/>
          <w:lang w:eastAsia="en-US"/>
        </w:rPr>
        <w:t>Study changes needed for Configured Grant support in NR-U</w:t>
      </w:r>
    </w:p>
    <w:p w14:paraId="33A5F6BD" w14:textId="77777777" w:rsidR="00444D66" w:rsidRPr="001C0DE8" w:rsidRDefault="00444D66" w:rsidP="008F48E3">
      <w:pPr>
        <w:widowControl w:val="0"/>
        <w:numPr>
          <w:ilvl w:val="0"/>
          <w:numId w:val="17"/>
        </w:numPr>
        <w:tabs>
          <w:tab w:val="clear" w:pos="720"/>
          <w:tab w:val="num" w:pos="360"/>
          <w:tab w:val="num" w:pos="1080"/>
        </w:tabs>
        <w:spacing w:after="0" w:line="240" w:lineRule="auto"/>
        <w:rPr>
          <w:rFonts w:eastAsia="Batang"/>
          <w:i/>
          <w:szCs w:val="24"/>
          <w:lang w:eastAsia="en-US"/>
        </w:rPr>
      </w:pPr>
      <w:r w:rsidRPr="001C0DE8">
        <w:rPr>
          <w:rFonts w:eastAsia="Batang"/>
          <w:i/>
          <w:szCs w:val="24"/>
          <w:lang w:eastAsia="en-US"/>
        </w:rPr>
        <w:t xml:space="preserve">Baseline for study: If absence of Wi-Fi cannot be guaranteed (e.g. by regulation) </w:t>
      </w:r>
    </w:p>
    <w:p w14:paraId="00F775D3" w14:textId="77777777" w:rsidR="00444D66" w:rsidRPr="001C0DE8" w:rsidRDefault="00444D66" w:rsidP="00444D66">
      <w:pPr>
        <w:spacing w:after="0"/>
        <w:ind w:left="720"/>
        <w:rPr>
          <w:rFonts w:eastAsia="Batang"/>
          <w:i/>
          <w:szCs w:val="24"/>
          <w:lang w:eastAsia="en-US"/>
        </w:rPr>
      </w:pPr>
      <w:r w:rsidRPr="001C0DE8">
        <w:rPr>
          <w:rFonts w:eastAsia="Batang"/>
          <w:i/>
          <w:szCs w:val="24"/>
          <w:lang w:eastAsia="en-US"/>
        </w:rPr>
        <w:t xml:space="preserve">in the band (sub-7 GHz) where NR-U is operating, the NR-U operating bandwidth is an integer  </w:t>
      </w:r>
    </w:p>
    <w:p w14:paraId="306FC5DE" w14:textId="77777777" w:rsidR="00444D66" w:rsidRPr="00444D66" w:rsidRDefault="00444D66" w:rsidP="00444D66">
      <w:pPr>
        <w:spacing w:after="0"/>
        <w:ind w:left="720"/>
        <w:rPr>
          <w:rFonts w:eastAsia="Batang"/>
          <w:i/>
          <w:szCs w:val="24"/>
          <w:highlight w:val="lightGray"/>
          <w:lang w:eastAsia="en-US"/>
        </w:rPr>
      </w:pPr>
      <w:r w:rsidRPr="001C0DE8">
        <w:rPr>
          <w:rFonts w:eastAsia="Batang"/>
          <w:i/>
          <w:szCs w:val="24"/>
          <w:lang w:eastAsia="en-US"/>
        </w:rPr>
        <w:t xml:space="preserve">multiple </w:t>
      </w:r>
      <w:r w:rsidRPr="00444D66">
        <w:rPr>
          <w:rFonts w:eastAsia="Batang"/>
          <w:i/>
          <w:szCs w:val="24"/>
          <w:lang w:eastAsia="en-US"/>
        </w:rPr>
        <w:t xml:space="preserve">of 20MHz </w:t>
      </w:r>
    </w:p>
    <w:p w14:paraId="4B06A18D" w14:textId="77777777" w:rsidR="00444D66" w:rsidRPr="00444D66" w:rsidRDefault="00444D66" w:rsidP="008F48E3">
      <w:pPr>
        <w:widowControl w:val="0"/>
        <w:numPr>
          <w:ilvl w:val="0"/>
          <w:numId w:val="17"/>
        </w:numPr>
        <w:tabs>
          <w:tab w:val="clear" w:pos="720"/>
          <w:tab w:val="num" w:pos="360"/>
          <w:tab w:val="num" w:pos="1080"/>
        </w:tabs>
        <w:spacing w:after="0" w:line="240" w:lineRule="auto"/>
        <w:rPr>
          <w:rFonts w:eastAsia="Batang"/>
          <w:i/>
          <w:szCs w:val="24"/>
          <w:highlight w:val="lightGray"/>
          <w:lang w:eastAsia="en-US"/>
        </w:rPr>
      </w:pPr>
      <w:r w:rsidRPr="00444D66">
        <w:rPr>
          <w:rFonts w:eastAsia="Batang"/>
          <w:i/>
          <w:szCs w:val="24"/>
          <w:highlight w:val="lightGray"/>
          <w:lang w:eastAsia="en-US"/>
        </w:rPr>
        <w:t xml:space="preserve">At least for band where absence of Wi-Fi cannot be guaranteed (e.g. by regulation), LBT can be performed in units of 20 MHz. </w:t>
      </w:r>
    </w:p>
    <w:p w14:paraId="587083A3" w14:textId="77777777" w:rsidR="00444D66" w:rsidRPr="00444D66" w:rsidRDefault="00444D66" w:rsidP="008F48E3">
      <w:pPr>
        <w:widowControl w:val="0"/>
        <w:numPr>
          <w:ilvl w:val="1"/>
          <w:numId w:val="17"/>
        </w:numPr>
        <w:spacing w:after="0" w:line="240" w:lineRule="auto"/>
        <w:rPr>
          <w:rFonts w:eastAsia="Batang"/>
          <w:i/>
          <w:szCs w:val="24"/>
          <w:highlight w:val="lightGray"/>
          <w:lang w:eastAsia="en-US"/>
        </w:rPr>
      </w:pPr>
      <w:r w:rsidRPr="00444D66">
        <w:rPr>
          <w:rFonts w:eastAsia="Batang"/>
          <w:i/>
          <w:szCs w:val="24"/>
          <w:highlight w:val="lightGray"/>
          <w:lang w:eastAsia="en-US"/>
        </w:rPr>
        <w:t>FFS: details on how to perform LBT for as single carrier with bandwidth greater than 20 MHz, i.e., integer multiples of 20 MHz.</w:t>
      </w:r>
    </w:p>
    <w:p w14:paraId="6F76EB77" w14:textId="77777777" w:rsidR="00444D66" w:rsidRPr="00E534EA" w:rsidRDefault="00444D66" w:rsidP="008F48E3">
      <w:pPr>
        <w:widowControl w:val="0"/>
        <w:numPr>
          <w:ilvl w:val="0"/>
          <w:numId w:val="17"/>
        </w:numPr>
        <w:tabs>
          <w:tab w:val="clear" w:pos="720"/>
          <w:tab w:val="num" w:pos="360"/>
          <w:tab w:val="num" w:pos="1080"/>
        </w:tabs>
        <w:spacing w:after="0" w:line="240" w:lineRule="auto"/>
        <w:rPr>
          <w:rFonts w:eastAsia="Batang"/>
          <w:szCs w:val="24"/>
          <w:lang w:eastAsia="en-US"/>
        </w:rPr>
      </w:pPr>
      <w:r w:rsidRPr="00E534EA">
        <w:rPr>
          <w:rFonts w:eastAsia="Batang"/>
          <w:szCs w:val="24"/>
          <w:lang w:eastAsia="en-US"/>
        </w:rPr>
        <w:t>…</w:t>
      </w:r>
    </w:p>
    <w:p w14:paraId="07D7AC35" w14:textId="77777777" w:rsidR="00444D66" w:rsidRDefault="00444D66" w:rsidP="008D3311">
      <w:pPr>
        <w:adjustRightInd w:val="0"/>
        <w:snapToGrid w:val="0"/>
        <w:spacing w:after="0" w:line="240" w:lineRule="auto"/>
        <w:ind w:left="0" w:firstLine="0"/>
        <w:rPr>
          <w:szCs w:val="20"/>
        </w:rPr>
      </w:pPr>
    </w:p>
    <w:p w14:paraId="7C4F1257" w14:textId="0989DB7E" w:rsidR="00D264C0" w:rsidRDefault="00D264C0" w:rsidP="008D3311">
      <w:pPr>
        <w:adjustRightInd w:val="0"/>
        <w:snapToGrid w:val="0"/>
        <w:spacing w:after="0" w:line="240" w:lineRule="auto"/>
        <w:ind w:left="0" w:firstLine="0"/>
        <w:rPr>
          <w:szCs w:val="20"/>
        </w:rPr>
      </w:pPr>
      <w:r>
        <w:rPr>
          <w:szCs w:val="20"/>
        </w:rPr>
        <w:t xml:space="preserve">The </w:t>
      </w:r>
      <w:r w:rsidRPr="00143870">
        <w:rPr>
          <w:szCs w:val="20"/>
          <w:highlight w:val="lightGray"/>
        </w:rPr>
        <w:t>highlighted</w:t>
      </w:r>
      <w:r>
        <w:rPr>
          <w:szCs w:val="20"/>
        </w:rPr>
        <w:t xml:space="preserve"> part indicates that for wideband (&gt; 20 MHz) carriers, it is FFS on the details on how to perform LBT. Two alternatives have been discussed: (1) sub-band LBT where LBT is separately performed on each 20 MHz “chunk” of the BWP and transmission occurs selectively on chunks that pass LBT; (2) LBT is performed over the whole BWP, and transmission occurs on the whole BWP or not at all. Generally, this topic should be treated in the Frame Structure agenda item. However, since several companies have raised the issue in their contributions, it can be further discussed whether or not there are UL-specific issues that should be highlighted.</w:t>
      </w:r>
    </w:p>
    <w:p w14:paraId="03051408" w14:textId="77777777" w:rsidR="008D3311" w:rsidRDefault="008D3311" w:rsidP="008D3311">
      <w:pPr>
        <w:adjustRightInd w:val="0"/>
        <w:snapToGrid w:val="0"/>
        <w:spacing w:after="0" w:line="240" w:lineRule="auto"/>
        <w:ind w:left="0" w:firstLine="0"/>
        <w:rPr>
          <w:szCs w:val="20"/>
        </w:rPr>
      </w:pPr>
    </w:p>
    <w:p w14:paraId="74DE38EA" w14:textId="77777777" w:rsidR="008D3311" w:rsidRDefault="008D3311" w:rsidP="008D3311">
      <w:pPr>
        <w:adjustRightInd w:val="0"/>
        <w:snapToGrid w:val="0"/>
        <w:spacing w:after="0" w:line="240" w:lineRule="auto"/>
        <w:ind w:left="0" w:firstLine="0"/>
        <w:rPr>
          <w:b/>
          <w:szCs w:val="20"/>
          <w:u w:val="single"/>
        </w:rPr>
      </w:pPr>
      <w:r>
        <w:rPr>
          <w:b/>
          <w:szCs w:val="20"/>
          <w:u w:val="single"/>
        </w:rPr>
        <w:t>Alternatives:</w:t>
      </w:r>
    </w:p>
    <w:p w14:paraId="0C3A6A31" w14:textId="77777777" w:rsidR="008D3311" w:rsidRDefault="008D3311" w:rsidP="008F48E3">
      <w:pPr>
        <w:numPr>
          <w:ilvl w:val="0"/>
          <w:numId w:val="14"/>
        </w:numPr>
        <w:adjustRightInd w:val="0"/>
        <w:snapToGrid w:val="0"/>
        <w:spacing w:after="0" w:line="240" w:lineRule="auto"/>
        <w:rPr>
          <w:szCs w:val="20"/>
        </w:rPr>
      </w:pPr>
      <w:r>
        <w:rPr>
          <w:szCs w:val="20"/>
        </w:rPr>
        <w:t>Alt-1: Wideband LBT</w:t>
      </w:r>
    </w:p>
    <w:p w14:paraId="380883B0" w14:textId="77777777" w:rsidR="008D3311" w:rsidRPr="009B7301" w:rsidRDefault="008D3311" w:rsidP="008F48E3">
      <w:pPr>
        <w:numPr>
          <w:ilvl w:val="0"/>
          <w:numId w:val="14"/>
        </w:numPr>
        <w:adjustRightInd w:val="0"/>
        <w:snapToGrid w:val="0"/>
        <w:spacing w:after="0" w:line="240" w:lineRule="auto"/>
        <w:rPr>
          <w:szCs w:val="20"/>
        </w:rPr>
      </w:pPr>
      <w:r>
        <w:rPr>
          <w:szCs w:val="20"/>
        </w:rPr>
        <w:t>Alt-2: Sub-band LBT (Sub-band = 20 MHz)</w:t>
      </w:r>
    </w:p>
    <w:p w14:paraId="39B0BF05" w14:textId="77777777" w:rsidR="008D3311" w:rsidRDefault="008D3311" w:rsidP="008D3311">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3311" w14:paraId="741B876E" w14:textId="77777777" w:rsidTr="00B83FEB">
        <w:tc>
          <w:tcPr>
            <w:tcW w:w="2263" w:type="dxa"/>
            <w:shd w:val="clear" w:color="auto" w:fill="auto"/>
          </w:tcPr>
          <w:p w14:paraId="4C9CF29D" w14:textId="77777777" w:rsidR="008D3311" w:rsidRPr="005053F9" w:rsidRDefault="008D3311"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3C145C09" w14:textId="77777777" w:rsidR="008D3311" w:rsidRPr="005053F9" w:rsidRDefault="008D3311"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D3311" w14:paraId="10EBF6D1" w14:textId="77777777" w:rsidTr="00B83FEB">
        <w:tc>
          <w:tcPr>
            <w:tcW w:w="2263" w:type="dxa"/>
            <w:shd w:val="clear" w:color="auto" w:fill="auto"/>
          </w:tcPr>
          <w:p w14:paraId="5F276FB6" w14:textId="77777777" w:rsidR="008D3311" w:rsidRDefault="008D3311" w:rsidP="00B83FEB">
            <w:pPr>
              <w:widowControl w:val="0"/>
              <w:adjustRightInd w:val="0"/>
              <w:snapToGrid w:val="0"/>
              <w:spacing w:after="0" w:line="240" w:lineRule="auto"/>
              <w:ind w:left="0" w:firstLine="0"/>
              <w:rPr>
                <w:szCs w:val="20"/>
              </w:rPr>
            </w:pPr>
            <w:r>
              <w:rPr>
                <w:szCs w:val="20"/>
              </w:rPr>
              <w:t>Fujitsu</w:t>
            </w:r>
          </w:p>
        </w:tc>
        <w:tc>
          <w:tcPr>
            <w:tcW w:w="7044" w:type="dxa"/>
            <w:shd w:val="clear" w:color="auto" w:fill="auto"/>
          </w:tcPr>
          <w:p w14:paraId="06F57090" w14:textId="77777777" w:rsidR="008D3311" w:rsidRDefault="008D3311" w:rsidP="00B83FEB">
            <w:pPr>
              <w:widowControl w:val="0"/>
              <w:adjustRightInd w:val="0"/>
              <w:snapToGrid w:val="0"/>
              <w:spacing w:after="0" w:line="240" w:lineRule="auto"/>
              <w:ind w:left="0" w:firstLine="0"/>
              <w:rPr>
                <w:szCs w:val="20"/>
              </w:rPr>
            </w:pPr>
            <w:r>
              <w:rPr>
                <w:szCs w:val="20"/>
              </w:rPr>
              <w:t>Alt-2</w:t>
            </w:r>
          </w:p>
        </w:tc>
      </w:tr>
      <w:tr w:rsidR="008D3311" w14:paraId="0CFCCFEA" w14:textId="77777777" w:rsidTr="00B83FEB">
        <w:tc>
          <w:tcPr>
            <w:tcW w:w="2263" w:type="dxa"/>
            <w:shd w:val="clear" w:color="auto" w:fill="auto"/>
          </w:tcPr>
          <w:p w14:paraId="476873BC" w14:textId="77777777" w:rsidR="008D3311" w:rsidRDefault="008D3311" w:rsidP="00B83FEB">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0D2CDBE6" w14:textId="338DF3C0" w:rsidR="008D3311" w:rsidRPr="001F4C2F" w:rsidRDefault="008D3311"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ins w:id="13" w:author="Author">
              <w:r w:rsidR="00F9193B">
                <w:rPr>
                  <w:rFonts w:eastAsia="Malgun Gothic"/>
                  <w:szCs w:val="20"/>
                  <w:lang w:eastAsia="ko-KR"/>
                </w:rPr>
                <w:t xml:space="preserve">, and Alt1 when there is no narrow band interference </w:t>
              </w:r>
            </w:ins>
          </w:p>
        </w:tc>
      </w:tr>
      <w:tr w:rsidR="008D3311" w14:paraId="001698F8" w14:textId="77777777" w:rsidTr="00B83FEB">
        <w:tc>
          <w:tcPr>
            <w:tcW w:w="2263" w:type="dxa"/>
            <w:shd w:val="clear" w:color="auto" w:fill="auto"/>
          </w:tcPr>
          <w:p w14:paraId="59C0F0D0" w14:textId="77777777" w:rsidR="008D3311" w:rsidRDefault="008D3311" w:rsidP="00B83FEB">
            <w:pPr>
              <w:widowControl w:val="0"/>
              <w:adjustRightInd w:val="0"/>
              <w:snapToGrid w:val="0"/>
              <w:spacing w:after="0" w:line="240" w:lineRule="auto"/>
              <w:ind w:left="0" w:firstLine="0"/>
              <w:rPr>
                <w:szCs w:val="20"/>
              </w:rPr>
            </w:pPr>
            <w:r>
              <w:rPr>
                <w:szCs w:val="20"/>
              </w:rPr>
              <w:t>NEC</w:t>
            </w:r>
          </w:p>
        </w:tc>
        <w:tc>
          <w:tcPr>
            <w:tcW w:w="7044" w:type="dxa"/>
            <w:shd w:val="clear" w:color="auto" w:fill="auto"/>
          </w:tcPr>
          <w:p w14:paraId="59E34D3A" w14:textId="77777777" w:rsidR="008D3311" w:rsidRDefault="008D3311" w:rsidP="00B83FEB">
            <w:pPr>
              <w:widowControl w:val="0"/>
              <w:adjustRightInd w:val="0"/>
              <w:snapToGrid w:val="0"/>
              <w:spacing w:after="0" w:line="240" w:lineRule="auto"/>
              <w:ind w:left="0" w:firstLine="0"/>
              <w:rPr>
                <w:szCs w:val="20"/>
              </w:rPr>
            </w:pPr>
            <w:r>
              <w:rPr>
                <w:szCs w:val="20"/>
              </w:rPr>
              <w:t>Alt-2</w:t>
            </w:r>
          </w:p>
        </w:tc>
      </w:tr>
      <w:tr w:rsidR="008D3311" w14:paraId="317AEDEB" w14:textId="77777777" w:rsidTr="00B83FEB">
        <w:tc>
          <w:tcPr>
            <w:tcW w:w="2263" w:type="dxa"/>
            <w:shd w:val="clear" w:color="auto" w:fill="auto"/>
          </w:tcPr>
          <w:p w14:paraId="7DF70EF9" w14:textId="77777777" w:rsidR="008D3311" w:rsidRDefault="008D3311" w:rsidP="00B83FEB">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0A065F19" w14:textId="77777777" w:rsidR="008D3311" w:rsidRDefault="008D3311" w:rsidP="00B83FEB">
            <w:pPr>
              <w:widowControl w:val="0"/>
              <w:adjustRightInd w:val="0"/>
              <w:snapToGrid w:val="0"/>
              <w:spacing w:after="0" w:line="240" w:lineRule="auto"/>
              <w:ind w:left="0" w:firstLine="0"/>
              <w:rPr>
                <w:szCs w:val="20"/>
              </w:rPr>
            </w:pPr>
            <w:r>
              <w:rPr>
                <w:szCs w:val="20"/>
              </w:rPr>
              <w:t>Alt-2</w:t>
            </w:r>
          </w:p>
        </w:tc>
      </w:tr>
      <w:tr w:rsidR="008D3311" w14:paraId="25E0CAB6" w14:textId="77777777" w:rsidTr="00B83FEB">
        <w:tc>
          <w:tcPr>
            <w:tcW w:w="2263" w:type="dxa"/>
            <w:shd w:val="clear" w:color="auto" w:fill="auto"/>
          </w:tcPr>
          <w:p w14:paraId="54060DD0" w14:textId="77777777" w:rsidR="008D3311" w:rsidRDefault="008D3311"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Spreadtrum</w:t>
            </w:r>
          </w:p>
        </w:tc>
        <w:tc>
          <w:tcPr>
            <w:tcW w:w="7044" w:type="dxa"/>
            <w:shd w:val="clear" w:color="auto" w:fill="auto"/>
          </w:tcPr>
          <w:p w14:paraId="074CBC4F" w14:textId="77777777" w:rsidR="008D3311" w:rsidRDefault="008D3311" w:rsidP="00B83FEB">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 With rate matching/puncturing in subbands + CBG configuration</w:t>
            </w:r>
          </w:p>
        </w:tc>
      </w:tr>
      <w:tr w:rsidR="008D3311" w14:paraId="655FA374" w14:textId="77777777" w:rsidTr="00B83FEB">
        <w:tc>
          <w:tcPr>
            <w:tcW w:w="2263" w:type="dxa"/>
            <w:shd w:val="clear" w:color="auto" w:fill="auto"/>
          </w:tcPr>
          <w:p w14:paraId="3BCD81CF" w14:textId="10831EB6" w:rsidR="008D3311" w:rsidRDefault="007003B3" w:rsidP="00B83FEB">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55F9A5EF" w14:textId="6523DE53" w:rsidR="008D3311" w:rsidRDefault="007003B3" w:rsidP="00B83FEB">
            <w:pPr>
              <w:widowControl w:val="0"/>
              <w:adjustRightInd w:val="0"/>
              <w:snapToGrid w:val="0"/>
              <w:spacing w:after="0" w:line="240" w:lineRule="auto"/>
              <w:ind w:left="0" w:firstLine="0"/>
              <w:rPr>
                <w:szCs w:val="20"/>
              </w:rPr>
            </w:pPr>
            <w:r>
              <w:rPr>
                <w:szCs w:val="20"/>
              </w:rPr>
              <w:t>Alt-1 due to RAN4 related issues on (C)ACLR requirements and intra-BWP guard bands</w:t>
            </w:r>
          </w:p>
        </w:tc>
      </w:tr>
      <w:tr w:rsidR="008D3311" w14:paraId="1EC6AB03" w14:textId="77777777" w:rsidTr="00B83FEB">
        <w:tc>
          <w:tcPr>
            <w:tcW w:w="2263" w:type="dxa"/>
            <w:shd w:val="clear" w:color="auto" w:fill="auto"/>
          </w:tcPr>
          <w:p w14:paraId="210E8CFB" w14:textId="0AFDE9BB" w:rsidR="008D3311" w:rsidRDefault="00753098" w:rsidP="00B83FEB">
            <w:pPr>
              <w:widowControl w:val="0"/>
              <w:adjustRightInd w:val="0"/>
              <w:snapToGrid w:val="0"/>
              <w:spacing w:after="0" w:line="240" w:lineRule="auto"/>
              <w:ind w:left="0" w:firstLine="0"/>
              <w:rPr>
                <w:szCs w:val="20"/>
              </w:rPr>
            </w:pPr>
            <w:ins w:id="14" w:author="Author">
              <w:r>
                <w:rPr>
                  <w:rFonts w:eastAsia="Malgun Gothic"/>
                  <w:szCs w:val="20"/>
                  <w:lang w:eastAsia="ko-KR"/>
                </w:rPr>
                <w:t>Mediatek</w:t>
              </w:r>
            </w:ins>
          </w:p>
        </w:tc>
        <w:tc>
          <w:tcPr>
            <w:tcW w:w="7044" w:type="dxa"/>
            <w:shd w:val="clear" w:color="auto" w:fill="auto"/>
          </w:tcPr>
          <w:p w14:paraId="46434BFB" w14:textId="1E904E18" w:rsidR="008D3311" w:rsidRDefault="00753098" w:rsidP="00B83FEB">
            <w:pPr>
              <w:widowControl w:val="0"/>
              <w:adjustRightInd w:val="0"/>
              <w:snapToGrid w:val="0"/>
              <w:spacing w:after="0" w:line="240" w:lineRule="auto"/>
              <w:ind w:left="0" w:firstLine="0"/>
              <w:rPr>
                <w:szCs w:val="20"/>
              </w:rPr>
            </w:pPr>
            <w:ins w:id="15" w:author="Author">
              <w:r>
                <w:rPr>
                  <w:szCs w:val="20"/>
                </w:rPr>
                <w:t>Alt-2</w:t>
              </w:r>
            </w:ins>
          </w:p>
        </w:tc>
      </w:tr>
      <w:tr w:rsidR="008D3311" w14:paraId="18636BEA" w14:textId="77777777" w:rsidTr="00B83FEB">
        <w:tc>
          <w:tcPr>
            <w:tcW w:w="2263" w:type="dxa"/>
            <w:shd w:val="clear" w:color="auto" w:fill="auto"/>
          </w:tcPr>
          <w:p w14:paraId="469B48DD" w14:textId="01B6131B" w:rsidR="008D3311" w:rsidRDefault="003A79B6" w:rsidP="00B83FEB">
            <w:pPr>
              <w:widowControl w:val="0"/>
              <w:adjustRightInd w:val="0"/>
              <w:snapToGrid w:val="0"/>
              <w:spacing w:after="0" w:line="240" w:lineRule="auto"/>
              <w:ind w:left="0" w:firstLine="0"/>
              <w:rPr>
                <w:szCs w:val="20"/>
              </w:rPr>
            </w:pPr>
            <w:ins w:id="16" w:author="Author">
              <w:r>
                <w:rPr>
                  <w:rFonts w:hint="eastAsia"/>
                  <w:szCs w:val="20"/>
                  <w:lang w:eastAsia="ja-JP"/>
                </w:rPr>
                <w:t>NTT DOCOMO</w:t>
              </w:r>
            </w:ins>
          </w:p>
        </w:tc>
        <w:tc>
          <w:tcPr>
            <w:tcW w:w="7044" w:type="dxa"/>
            <w:shd w:val="clear" w:color="auto" w:fill="auto"/>
          </w:tcPr>
          <w:p w14:paraId="4E4717A8" w14:textId="4107AF6D" w:rsidR="008D3311" w:rsidRDefault="003A79B6" w:rsidP="00B83FEB">
            <w:pPr>
              <w:widowControl w:val="0"/>
              <w:adjustRightInd w:val="0"/>
              <w:snapToGrid w:val="0"/>
              <w:spacing w:after="0" w:line="240" w:lineRule="auto"/>
              <w:ind w:left="0" w:firstLine="0"/>
              <w:rPr>
                <w:szCs w:val="20"/>
              </w:rPr>
            </w:pPr>
            <w:ins w:id="17" w:author="Author">
              <w:r>
                <w:rPr>
                  <w:rFonts w:hint="eastAsia"/>
                  <w:szCs w:val="20"/>
                </w:rPr>
                <w:t>Alt-2</w:t>
              </w:r>
            </w:ins>
          </w:p>
        </w:tc>
      </w:tr>
      <w:tr w:rsidR="008D3311" w14:paraId="4D535820" w14:textId="77777777" w:rsidTr="00B83FEB">
        <w:tc>
          <w:tcPr>
            <w:tcW w:w="2263" w:type="dxa"/>
            <w:shd w:val="clear" w:color="auto" w:fill="auto"/>
          </w:tcPr>
          <w:p w14:paraId="392FA85B" w14:textId="77777777" w:rsidR="008D3311" w:rsidRDefault="008D3311" w:rsidP="00B83FEB">
            <w:pPr>
              <w:widowControl w:val="0"/>
              <w:adjustRightInd w:val="0"/>
              <w:snapToGrid w:val="0"/>
              <w:spacing w:after="0" w:line="240" w:lineRule="auto"/>
              <w:ind w:left="0" w:firstLine="0"/>
              <w:rPr>
                <w:szCs w:val="20"/>
              </w:rPr>
            </w:pPr>
          </w:p>
        </w:tc>
        <w:tc>
          <w:tcPr>
            <w:tcW w:w="7044" w:type="dxa"/>
            <w:shd w:val="clear" w:color="auto" w:fill="auto"/>
          </w:tcPr>
          <w:p w14:paraId="745A754F" w14:textId="77777777" w:rsidR="008D3311" w:rsidRDefault="008D3311" w:rsidP="00B83FEB">
            <w:pPr>
              <w:widowControl w:val="0"/>
              <w:adjustRightInd w:val="0"/>
              <w:snapToGrid w:val="0"/>
              <w:spacing w:after="0" w:line="240" w:lineRule="auto"/>
              <w:ind w:left="0" w:firstLine="0"/>
              <w:rPr>
                <w:rFonts w:eastAsia="Malgun Gothic"/>
                <w:szCs w:val="20"/>
                <w:lang w:eastAsia="ko-KR"/>
              </w:rPr>
            </w:pPr>
          </w:p>
        </w:tc>
      </w:tr>
      <w:tr w:rsidR="008D3311" w14:paraId="23512F81" w14:textId="77777777" w:rsidTr="00B83FEB">
        <w:tc>
          <w:tcPr>
            <w:tcW w:w="2263" w:type="dxa"/>
            <w:shd w:val="clear" w:color="auto" w:fill="auto"/>
          </w:tcPr>
          <w:p w14:paraId="1168AA5B" w14:textId="77777777" w:rsidR="008D3311" w:rsidRDefault="008D3311" w:rsidP="00B83FEB">
            <w:pPr>
              <w:widowControl w:val="0"/>
              <w:adjustRightInd w:val="0"/>
              <w:snapToGrid w:val="0"/>
              <w:spacing w:after="0" w:line="240" w:lineRule="auto"/>
              <w:ind w:left="0" w:firstLine="0"/>
              <w:rPr>
                <w:szCs w:val="20"/>
              </w:rPr>
            </w:pPr>
          </w:p>
        </w:tc>
        <w:tc>
          <w:tcPr>
            <w:tcW w:w="7044" w:type="dxa"/>
            <w:shd w:val="clear" w:color="auto" w:fill="auto"/>
          </w:tcPr>
          <w:p w14:paraId="775C19A8" w14:textId="77777777" w:rsidR="008D3311" w:rsidRDefault="008D3311" w:rsidP="00B83FEB">
            <w:pPr>
              <w:widowControl w:val="0"/>
              <w:adjustRightInd w:val="0"/>
              <w:snapToGrid w:val="0"/>
              <w:spacing w:after="0" w:line="240" w:lineRule="auto"/>
              <w:ind w:left="0" w:firstLine="0"/>
              <w:rPr>
                <w:rFonts w:eastAsia="Malgun Gothic"/>
                <w:szCs w:val="20"/>
                <w:lang w:eastAsia="ko-KR"/>
              </w:rPr>
            </w:pPr>
          </w:p>
        </w:tc>
      </w:tr>
    </w:tbl>
    <w:p w14:paraId="7C9829DF" w14:textId="77777777" w:rsidR="008D3311" w:rsidRDefault="008D3311" w:rsidP="008D3311">
      <w:pPr>
        <w:spacing w:after="0" w:line="240" w:lineRule="auto"/>
        <w:ind w:left="0" w:firstLine="0"/>
      </w:pPr>
    </w:p>
    <w:p w14:paraId="748B512F" w14:textId="226B5908" w:rsidR="008D3311" w:rsidRDefault="00E67607" w:rsidP="008D3311">
      <w:pPr>
        <w:spacing w:after="0" w:line="240" w:lineRule="auto"/>
        <w:ind w:left="0" w:firstLine="0"/>
      </w:pPr>
      <w:r>
        <w:rPr>
          <w:b/>
          <w:highlight w:val="yellow"/>
        </w:rPr>
        <w:t>Proposal</w:t>
      </w:r>
      <w:r w:rsidR="008D3311">
        <w:t>:</w:t>
      </w:r>
    </w:p>
    <w:p w14:paraId="1FB67DF9" w14:textId="57FE8B3C" w:rsidR="008D3311" w:rsidRPr="005B7601" w:rsidRDefault="00D264C0" w:rsidP="008F48E3">
      <w:pPr>
        <w:pStyle w:val="ListParagraph"/>
        <w:numPr>
          <w:ilvl w:val="0"/>
          <w:numId w:val="16"/>
        </w:numPr>
        <w:adjustRightInd w:val="0"/>
        <w:snapToGrid w:val="0"/>
        <w:spacing w:after="0" w:line="240" w:lineRule="auto"/>
        <w:rPr>
          <w:szCs w:val="20"/>
        </w:rPr>
      </w:pPr>
      <w:r>
        <w:rPr>
          <w:szCs w:val="20"/>
        </w:rPr>
        <w:t>Further offline discussion is required in the Frame Structure agenda item on wideband operation, unless UL-specific issues are identified here.</w:t>
      </w:r>
    </w:p>
    <w:p w14:paraId="370B83B6" w14:textId="77777777" w:rsidR="008D3311" w:rsidRDefault="008D3311" w:rsidP="008D3311">
      <w:pPr>
        <w:adjustRightInd w:val="0"/>
        <w:snapToGrid w:val="0"/>
        <w:spacing w:after="0" w:line="240" w:lineRule="auto"/>
        <w:ind w:left="0" w:firstLine="0"/>
        <w:rPr>
          <w:szCs w:val="20"/>
        </w:rPr>
      </w:pPr>
    </w:p>
    <w:p w14:paraId="435D00E0" w14:textId="351E06B5" w:rsidR="00A06DE7" w:rsidRPr="00145A4D" w:rsidRDefault="00A06DE7" w:rsidP="00A06DE7">
      <w:pPr>
        <w:pStyle w:val="Heading1"/>
      </w:pPr>
      <w:r w:rsidRPr="00145A4D">
        <w:t>PUCCH Design</w:t>
      </w:r>
    </w:p>
    <w:p w14:paraId="61F76B96" w14:textId="75F6ED56" w:rsidR="00A06DE7" w:rsidRPr="00145A4D" w:rsidRDefault="00EA3019" w:rsidP="00A06DE7">
      <w:pPr>
        <w:pStyle w:val="Heading2"/>
      </w:pPr>
      <w:r>
        <w:rPr>
          <w:lang w:val="en-US"/>
        </w:rPr>
        <w:t xml:space="preserve">Supported </w:t>
      </w:r>
      <w:r w:rsidR="005D0FC1">
        <w:rPr>
          <w:lang w:val="en-US"/>
        </w:rPr>
        <w:t xml:space="preserve">Legacy </w:t>
      </w:r>
      <w:r>
        <w:rPr>
          <w:lang w:val="en-US"/>
        </w:rPr>
        <w:t>PUCCH formats</w:t>
      </w:r>
    </w:p>
    <w:p w14:paraId="33C5D131" w14:textId="77777777" w:rsidR="00EA3019" w:rsidRDefault="00EA3019" w:rsidP="00EA301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5ACD573" w14:textId="44DFE51B" w:rsidR="004815AA" w:rsidRDefault="004815AA" w:rsidP="004815AA">
      <w:pPr>
        <w:adjustRightInd w:val="0"/>
        <w:snapToGrid w:val="0"/>
        <w:spacing w:after="0" w:line="240" w:lineRule="auto"/>
        <w:ind w:left="0" w:firstLine="0"/>
        <w:rPr>
          <w:szCs w:val="20"/>
        </w:rPr>
      </w:pPr>
      <w:r>
        <w:rPr>
          <w:szCs w:val="20"/>
        </w:rPr>
        <w:t>The following agreement was made in RAN1#93:</w:t>
      </w:r>
    </w:p>
    <w:p w14:paraId="5C651EAA" w14:textId="2E564224" w:rsidR="005439FA" w:rsidRDefault="005439FA" w:rsidP="004815AA">
      <w:pPr>
        <w:adjustRightInd w:val="0"/>
        <w:snapToGrid w:val="0"/>
        <w:spacing w:after="0" w:line="240" w:lineRule="auto"/>
        <w:ind w:left="0" w:firstLine="0"/>
        <w:rPr>
          <w:szCs w:val="20"/>
        </w:rPr>
      </w:pPr>
    </w:p>
    <w:p w14:paraId="718FE289" w14:textId="77777777" w:rsidR="005439FA" w:rsidRPr="005F5121" w:rsidRDefault="005439FA" w:rsidP="005439FA">
      <w:pPr>
        <w:spacing w:after="0"/>
        <w:ind w:left="720" w:hanging="720"/>
        <w:rPr>
          <w:rFonts w:ascii="Times" w:eastAsia="Batang" w:hAnsi="Times"/>
          <w:szCs w:val="24"/>
          <w:lang w:eastAsia="x-none"/>
        </w:rPr>
      </w:pPr>
      <w:r w:rsidRPr="00181F72">
        <w:rPr>
          <w:rFonts w:ascii="Times" w:eastAsia="Batang" w:hAnsi="Times"/>
          <w:b/>
          <w:szCs w:val="24"/>
          <w:highlight w:val="green"/>
          <w:lang w:eastAsia="x-none"/>
        </w:rPr>
        <w:t>Agreemen</w:t>
      </w:r>
      <w:r>
        <w:rPr>
          <w:rFonts w:ascii="Times" w:eastAsia="Batang" w:hAnsi="Times"/>
          <w:b/>
          <w:szCs w:val="24"/>
          <w:highlight w:val="green"/>
          <w:lang w:eastAsia="x-none"/>
        </w:rPr>
        <w:t>t</w:t>
      </w:r>
      <w:r w:rsidRPr="005F5121">
        <w:rPr>
          <w:rFonts w:ascii="Times" w:eastAsia="Batang" w:hAnsi="Times"/>
          <w:szCs w:val="24"/>
          <w:highlight w:val="green"/>
          <w:lang w:eastAsia="x-none"/>
        </w:rPr>
        <w:t>:</w:t>
      </w:r>
    </w:p>
    <w:p w14:paraId="37F29AB4" w14:textId="77777777" w:rsidR="005439FA" w:rsidRPr="00181F72" w:rsidRDefault="005439FA" w:rsidP="008F48E3">
      <w:pPr>
        <w:numPr>
          <w:ilvl w:val="0"/>
          <w:numId w:val="8"/>
        </w:numPr>
        <w:spacing w:after="0" w:line="240" w:lineRule="auto"/>
        <w:jc w:val="left"/>
        <w:rPr>
          <w:rFonts w:ascii="Times" w:eastAsia="Batang" w:hAnsi="Times"/>
          <w:i/>
          <w:szCs w:val="24"/>
          <w:lang w:eastAsia="x-none"/>
        </w:rPr>
      </w:pPr>
      <w:r w:rsidRPr="00181F72">
        <w:rPr>
          <w:rFonts w:ascii="Times" w:eastAsia="Batang" w:hAnsi="Times"/>
          <w:i/>
          <w:szCs w:val="24"/>
          <w:lang w:eastAsia="x-none"/>
        </w:rPr>
        <w:t>An interlaced waveform can have benefits in some scenarios including</w:t>
      </w:r>
    </w:p>
    <w:p w14:paraId="7125CBD2" w14:textId="77777777" w:rsidR="005439FA" w:rsidRPr="00181F72" w:rsidRDefault="005439FA" w:rsidP="008F48E3">
      <w:pPr>
        <w:numPr>
          <w:ilvl w:val="1"/>
          <w:numId w:val="8"/>
        </w:numPr>
        <w:spacing w:after="0" w:line="240" w:lineRule="auto"/>
        <w:jc w:val="left"/>
        <w:rPr>
          <w:rFonts w:ascii="Times" w:eastAsia="Batang" w:hAnsi="Times"/>
          <w:i/>
          <w:szCs w:val="24"/>
          <w:lang w:eastAsia="x-none"/>
        </w:rPr>
      </w:pPr>
      <w:r w:rsidRPr="00181F72">
        <w:rPr>
          <w:rFonts w:ascii="Times" w:eastAsia="Batang" w:hAnsi="Times"/>
          <w:i/>
          <w:szCs w:val="24"/>
          <w:lang w:eastAsia="en-US"/>
        </w:rPr>
        <w:t>Link budget limited cases with given PSD constraint</w:t>
      </w:r>
    </w:p>
    <w:p w14:paraId="52092EB9" w14:textId="77777777" w:rsidR="005439FA" w:rsidRPr="00181F72" w:rsidRDefault="005439FA" w:rsidP="008F48E3">
      <w:pPr>
        <w:numPr>
          <w:ilvl w:val="1"/>
          <w:numId w:val="8"/>
        </w:numPr>
        <w:spacing w:after="0" w:line="240" w:lineRule="auto"/>
        <w:jc w:val="left"/>
        <w:rPr>
          <w:rFonts w:ascii="Times" w:eastAsia="Batang" w:hAnsi="Times"/>
          <w:i/>
          <w:szCs w:val="24"/>
          <w:lang w:eastAsia="x-none"/>
        </w:rPr>
      </w:pPr>
      <w:r w:rsidRPr="00181F72">
        <w:rPr>
          <w:rFonts w:ascii="Times" w:eastAsia="Batang" w:hAnsi="Times"/>
          <w:i/>
          <w:szCs w:val="24"/>
          <w:lang w:eastAsia="en-US"/>
        </w:rPr>
        <w:t xml:space="preserve">As one option to efficiently meet the occupied channel bandwidth requirement. </w:t>
      </w:r>
    </w:p>
    <w:p w14:paraId="45525DBA" w14:textId="77777777" w:rsidR="005439FA" w:rsidRPr="009E54F4" w:rsidRDefault="005439FA" w:rsidP="008F48E3">
      <w:pPr>
        <w:numPr>
          <w:ilvl w:val="0"/>
          <w:numId w:val="8"/>
        </w:numPr>
        <w:spacing w:after="0" w:line="240" w:lineRule="auto"/>
        <w:jc w:val="left"/>
        <w:rPr>
          <w:rFonts w:ascii="Times" w:eastAsia="Batang" w:hAnsi="Times"/>
          <w:i/>
          <w:szCs w:val="24"/>
          <w:highlight w:val="lightGray"/>
          <w:lang w:eastAsia="x-none"/>
        </w:rPr>
      </w:pPr>
      <w:r w:rsidRPr="009E54F4">
        <w:rPr>
          <w:rFonts w:ascii="Times" w:eastAsia="Batang" w:hAnsi="Times"/>
          <w:i/>
          <w:szCs w:val="24"/>
          <w:highlight w:val="lightGray"/>
          <w:lang w:eastAsia="x-none"/>
        </w:rPr>
        <w:t>A waveform contiguous in frequency may be adequate in some scenarios</w:t>
      </w:r>
    </w:p>
    <w:p w14:paraId="03E27F57" w14:textId="77777777" w:rsidR="005439FA" w:rsidRPr="00181F72" w:rsidRDefault="005439FA" w:rsidP="008F48E3">
      <w:pPr>
        <w:numPr>
          <w:ilvl w:val="1"/>
          <w:numId w:val="9"/>
        </w:numPr>
        <w:spacing w:after="0" w:line="240" w:lineRule="auto"/>
        <w:jc w:val="left"/>
        <w:rPr>
          <w:rFonts w:ascii="Times" w:eastAsia="Batang" w:hAnsi="Times"/>
          <w:i/>
          <w:szCs w:val="24"/>
          <w:lang w:eastAsia="x-none"/>
        </w:rPr>
      </w:pPr>
      <w:r w:rsidRPr="009E54F4">
        <w:rPr>
          <w:rFonts w:ascii="Times" w:eastAsia="Batang" w:hAnsi="Times"/>
          <w:i/>
          <w:szCs w:val="24"/>
          <w:highlight w:val="lightGray"/>
          <w:lang w:eastAsia="en-US"/>
        </w:rPr>
        <w:t>To inherit legacy contiguous allocation designs.</w:t>
      </w:r>
    </w:p>
    <w:p w14:paraId="233BED1F" w14:textId="77777777" w:rsidR="005439FA" w:rsidRPr="00181F72" w:rsidRDefault="005439FA" w:rsidP="005439FA">
      <w:pPr>
        <w:spacing w:after="0"/>
        <w:ind w:left="360" w:firstLine="0"/>
        <w:rPr>
          <w:rFonts w:ascii="Times" w:eastAsia="Batang" w:hAnsi="Times"/>
          <w:i/>
          <w:szCs w:val="24"/>
          <w:lang w:eastAsia="x-none"/>
        </w:rPr>
      </w:pPr>
      <w:r w:rsidRPr="00181F72">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12856829" w14:textId="77777777" w:rsidR="004815AA" w:rsidRDefault="004815AA" w:rsidP="004815AA">
      <w:pPr>
        <w:adjustRightInd w:val="0"/>
        <w:snapToGrid w:val="0"/>
        <w:spacing w:after="0" w:line="240" w:lineRule="auto"/>
        <w:ind w:left="0" w:firstLine="0"/>
        <w:rPr>
          <w:szCs w:val="20"/>
        </w:rPr>
      </w:pPr>
    </w:p>
    <w:p w14:paraId="22F99608" w14:textId="77777777" w:rsidR="004815AA" w:rsidRPr="00181F72" w:rsidRDefault="004815AA" w:rsidP="004815AA">
      <w:pPr>
        <w:spacing w:after="0"/>
        <w:ind w:left="720" w:hanging="720"/>
        <w:rPr>
          <w:rFonts w:ascii="Times" w:eastAsia="Batang" w:hAnsi="Times"/>
          <w:b/>
          <w:szCs w:val="24"/>
          <w:lang w:eastAsia="x-none"/>
        </w:rPr>
      </w:pPr>
      <w:r w:rsidRPr="00181F72">
        <w:rPr>
          <w:rFonts w:ascii="Times" w:eastAsia="Batang" w:hAnsi="Times"/>
          <w:b/>
          <w:szCs w:val="24"/>
          <w:highlight w:val="green"/>
          <w:lang w:eastAsia="x-none"/>
        </w:rPr>
        <w:t>Agreement:</w:t>
      </w:r>
    </w:p>
    <w:p w14:paraId="5BFD8007" w14:textId="77777777" w:rsidR="004815AA" w:rsidRPr="00181F72" w:rsidRDefault="004815AA" w:rsidP="008F48E3">
      <w:pPr>
        <w:widowControl w:val="0"/>
        <w:numPr>
          <w:ilvl w:val="0"/>
          <w:numId w:val="9"/>
        </w:numPr>
        <w:spacing w:after="60" w:line="240" w:lineRule="auto"/>
        <w:contextualSpacing/>
        <w:rPr>
          <w:rFonts w:ascii="Times" w:eastAsia="Batang" w:hAnsi="Times"/>
          <w:i/>
          <w:szCs w:val="24"/>
          <w:lang w:eastAsia="x-none"/>
        </w:rPr>
      </w:pPr>
      <w:r w:rsidRPr="00181F72">
        <w:rPr>
          <w:rFonts w:ascii="Times" w:eastAsia="Batang" w:hAnsi="Times"/>
          <w:i/>
          <w:szCs w:val="24"/>
          <w:lang w:eastAsia="x-none"/>
        </w:rPr>
        <w:t xml:space="preserve">Support for Rel-15 NR PUCCH formats can be considered. </w:t>
      </w:r>
      <w:r w:rsidRPr="00B77EC8">
        <w:rPr>
          <w:rFonts w:ascii="Times" w:eastAsia="Batang" w:hAnsi="Times"/>
          <w:i/>
          <w:szCs w:val="24"/>
          <w:highlight w:val="lightGray"/>
          <w:lang w:eastAsia="x-none"/>
        </w:rPr>
        <w:t>Exclusion of the support of certain formats is to be identified.</w:t>
      </w:r>
      <w:r w:rsidRPr="00181F72">
        <w:rPr>
          <w:rFonts w:ascii="Times" w:eastAsia="Batang" w:hAnsi="Times"/>
          <w:i/>
          <w:szCs w:val="24"/>
          <w:lang w:eastAsia="x-none"/>
        </w:rPr>
        <w:t xml:space="preserve"> </w:t>
      </w:r>
    </w:p>
    <w:p w14:paraId="2725858E" w14:textId="77777777" w:rsidR="004815AA" w:rsidRPr="00181F72" w:rsidRDefault="004815AA" w:rsidP="008F48E3">
      <w:pPr>
        <w:widowControl w:val="0"/>
        <w:numPr>
          <w:ilvl w:val="1"/>
          <w:numId w:val="9"/>
        </w:numPr>
        <w:spacing w:after="60" w:line="240" w:lineRule="auto"/>
        <w:contextualSpacing/>
        <w:rPr>
          <w:rFonts w:ascii="Times" w:eastAsia="Batang" w:hAnsi="Times"/>
          <w:i/>
          <w:szCs w:val="24"/>
          <w:lang w:eastAsia="x-none"/>
        </w:rPr>
      </w:pPr>
      <w:r w:rsidRPr="00181F72">
        <w:rPr>
          <w:rFonts w:ascii="Times" w:eastAsia="Batang" w:hAnsi="Times"/>
          <w:i/>
          <w:szCs w:val="24"/>
          <w:lang w:eastAsia="x-none"/>
        </w:rPr>
        <w:t xml:space="preserve">Note: It is RAN1’s understanding that certain formats do not meet the minimum bandwidth requirement by regulation. </w:t>
      </w:r>
    </w:p>
    <w:p w14:paraId="65815979" w14:textId="77777777" w:rsidR="004815AA" w:rsidRPr="00373E13" w:rsidRDefault="004815AA" w:rsidP="008F48E3">
      <w:pPr>
        <w:widowControl w:val="0"/>
        <w:numPr>
          <w:ilvl w:val="0"/>
          <w:numId w:val="9"/>
        </w:numPr>
        <w:spacing w:after="60" w:line="240" w:lineRule="auto"/>
        <w:contextualSpacing/>
        <w:rPr>
          <w:rFonts w:ascii="Times" w:eastAsia="Batang" w:hAnsi="Times"/>
          <w:i/>
          <w:szCs w:val="24"/>
          <w:lang w:eastAsia="x-none"/>
        </w:rPr>
      </w:pPr>
      <w:r w:rsidRPr="00373E13">
        <w:rPr>
          <w:rFonts w:ascii="Times" w:eastAsia="Batang" w:hAnsi="Times"/>
          <w:i/>
          <w:szCs w:val="24"/>
          <w:lang w:eastAsia="x-none"/>
        </w:rPr>
        <w:t xml:space="preserve">It is identified that block-interlaced based PUSCH can be beneficial. </w:t>
      </w:r>
    </w:p>
    <w:p w14:paraId="2E525C56" w14:textId="77777777" w:rsidR="004815AA" w:rsidRPr="004815AA" w:rsidRDefault="004815AA" w:rsidP="008F48E3">
      <w:pPr>
        <w:widowControl w:val="0"/>
        <w:numPr>
          <w:ilvl w:val="0"/>
          <w:numId w:val="9"/>
        </w:numPr>
        <w:spacing w:after="60" w:line="240" w:lineRule="auto"/>
        <w:contextualSpacing/>
        <w:rPr>
          <w:rFonts w:ascii="Times" w:eastAsia="Batang" w:hAnsi="Times"/>
          <w:i/>
          <w:szCs w:val="24"/>
          <w:lang w:eastAsia="x-none"/>
        </w:rPr>
      </w:pPr>
      <w:r w:rsidRPr="004815AA">
        <w:rPr>
          <w:rFonts w:ascii="Times" w:eastAsia="Batang" w:hAnsi="Times"/>
          <w:i/>
          <w:szCs w:val="24"/>
          <w:lang w:eastAsia="x-none"/>
        </w:rPr>
        <w:t xml:space="preserve">It is beneficial to use the same interlace structure for PUCCH and PUSCH. </w:t>
      </w:r>
    </w:p>
    <w:p w14:paraId="28AD1FDE" w14:textId="77777777" w:rsidR="004815AA" w:rsidRPr="00181F72" w:rsidRDefault="004815AA" w:rsidP="008F48E3">
      <w:pPr>
        <w:numPr>
          <w:ilvl w:val="0"/>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The following aspects can be considered for interlace waveform based PUCCH design:</w:t>
      </w:r>
    </w:p>
    <w:p w14:paraId="14AC4C36"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Flexible number of OFDM symbols</w:t>
      </w:r>
    </w:p>
    <w:p w14:paraId="30F46ED0"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Flexible payload size</w:t>
      </w:r>
    </w:p>
    <w:p w14:paraId="2C4BE812"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User multiplexing</w:t>
      </w:r>
    </w:p>
    <w:p w14:paraId="7712D174" w14:textId="77777777" w:rsidR="004815AA" w:rsidRPr="00181F72" w:rsidRDefault="004815AA" w:rsidP="008F48E3">
      <w:pPr>
        <w:numPr>
          <w:ilvl w:val="1"/>
          <w:numId w:val="9"/>
        </w:numPr>
        <w:spacing w:after="0" w:line="240" w:lineRule="auto"/>
        <w:jc w:val="left"/>
        <w:rPr>
          <w:rFonts w:ascii="Times" w:eastAsia="Batang" w:hAnsi="Times"/>
          <w:i/>
          <w:szCs w:val="24"/>
          <w:lang w:eastAsia="x-none"/>
        </w:rPr>
      </w:pPr>
      <w:r w:rsidRPr="00181F72">
        <w:rPr>
          <w:rFonts w:ascii="Times" w:eastAsia="Batang" w:hAnsi="Times"/>
          <w:i/>
          <w:szCs w:val="24"/>
          <w:lang w:eastAsia="x-none"/>
        </w:rPr>
        <w:t>Number of formats</w:t>
      </w:r>
    </w:p>
    <w:p w14:paraId="27FA43F5" w14:textId="77777777" w:rsidR="004815AA" w:rsidRDefault="004815AA" w:rsidP="004815AA">
      <w:pPr>
        <w:adjustRightInd w:val="0"/>
        <w:snapToGrid w:val="0"/>
        <w:spacing w:after="0" w:line="240" w:lineRule="auto"/>
        <w:ind w:left="0" w:firstLine="0"/>
        <w:rPr>
          <w:szCs w:val="20"/>
        </w:rPr>
      </w:pPr>
    </w:p>
    <w:p w14:paraId="6F15FE1C" w14:textId="2427A9C1" w:rsidR="00952EF8" w:rsidRDefault="00C85274" w:rsidP="00EA3019">
      <w:pPr>
        <w:adjustRightInd w:val="0"/>
        <w:snapToGrid w:val="0"/>
        <w:spacing w:after="0" w:line="240" w:lineRule="auto"/>
        <w:ind w:left="0" w:firstLine="0"/>
        <w:rPr>
          <w:szCs w:val="20"/>
        </w:rPr>
      </w:pPr>
      <w:r>
        <w:rPr>
          <w:szCs w:val="20"/>
        </w:rPr>
        <w:t xml:space="preserve">As </w:t>
      </w:r>
      <w:r w:rsidRPr="00C85274">
        <w:rPr>
          <w:szCs w:val="20"/>
          <w:highlight w:val="lightGray"/>
        </w:rPr>
        <w:t>highlighted</w:t>
      </w:r>
      <w:r>
        <w:rPr>
          <w:szCs w:val="20"/>
        </w:rPr>
        <w:t xml:space="preserve"> above, t</w:t>
      </w:r>
      <w:r w:rsidR="00AF136B">
        <w:rPr>
          <w:szCs w:val="20"/>
        </w:rPr>
        <w:t xml:space="preserve">he open issue is that support of certain format to be excluded for unlicensed operation is to be identified. </w:t>
      </w:r>
      <w:r w:rsidR="00043FB9">
        <w:rPr>
          <w:szCs w:val="20"/>
        </w:rPr>
        <w:t>Multiple</w:t>
      </w:r>
      <w:r w:rsidR="00AF136B">
        <w:rPr>
          <w:szCs w:val="20"/>
        </w:rPr>
        <w:t xml:space="preserve"> companies have pointed out that certain </w:t>
      </w:r>
      <w:r w:rsidR="00994CC6">
        <w:rPr>
          <w:szCs w:val="20"/>
        </w:rPr>
        <w:t>existing formats do not satisfy the minimum 2 MHz bandwidth for any numerology since only a single PRB may be configured for these formats (</w:t>
      </w:r>
      <w:r w:rsidR="00D464C1">
        <w:rPr>
          <w:szCs w:val="20"/>
        </w:rPr>
        <w:t xml:space="preserve">PF0,1, and 4). In this section, </w:t>
      </w:r>
      <w:r w:rsidR="008D6B1B">
        <w:rPr>
          <w:szCs w:val="20"/>
        </w:rPr>
        <w:t>the</w:t>
      </w:r>
      <w:r w:rsidR="00D464C1">
        <w:rPr>
          <w:szCs w:val="20"/>
        </w:rPr>
        <w:t xml:space="preserve"> focus </w:t>
      </w:r>
      <w:r w:rsidR="008D6B1B">
        <w:rPr>
          <w:szCs w:val="20"/>
        </w:rPr>
        <w:t>is on w</w:t>
      </w:r>
      <w:r w:rsidR="00D464C1">
        <w:rPr>
          <w:szCs w:val="20"/>
        </w:rPr>
        <w:t>hat leg</w:t>
      </w:r>
      <w:r w:rsidR="008D6B1B">
        <w:rPr>
          <w:szCs w:val="20"/>
        </w:rPr>
        <w:t>acy formats are to be excluded assuming no modifications/enhancements are made</w:t>
      </w:r>
      <w:r w:rsidR="00E74DFC">
        <w:rPr>
          <w:szCs w:val="20"/>
        </w:rPr>
        <w:t xml:space="preserve">. This is in-line with the </w:t>
      </w:r>
      <w:r w:rsidR="005439FA">
        <w:rPr>
          <w:szCs w:val="20"/>
        </w:rPr>
        <w:t xml:space="preserve">above </w:t>
      </w:r>
      <w:r w:rsidR="00E74DFC">
        <w:rPr>
          <w:szCs w:val="20"/>
        </w:rPr>
        <w:t xml:space="preserve">agreement </w:t>
      </w:r>
      <w:r w:rsidR="00952EF8">
        <w:rPr>
          <w:szCs w:val="20"/>
        </w:rPr>
        <w:t>where it is stated that “A waveform contiguous in frequency may be adequate in some scenarios</w:t>
      </w:r>
      <w:r w:rsidR="00AF4A47">
        <w:rPr>
          <w:szCs w:val="20"/>
        </w:rPr>
        <w:t xml:space="preserve"> in which case legacy contiguous allocation designs are inherited</w:t>
      </w:r>
      <w:r w:rsidR="00952EF8">
        <w:rPr>
          <w:szCs w:val="20"/>
        </w:rPr>
        <w:t>”</w:t>
      </w:r>
      <w:r w:rsidR="008D6B1B">
        <w:rPr>
          <w:szCs w:val="20"/>
        </w:rPr>
        <w:t xml:space="preserve">. In the next section the focus is on modified/enhanced PUCCH formats considering </w:t>
      </w:r>
      <w:r w:rsidR="009F7ACD">
        <w:rPr>
          <w:szCs w:val="20"/>
        </w:rPr>
        <w:t>an interlaced waveform.</w:t>
      </w:r>
      <w:r w:rsidR="008D6B1B">
        <w:rPr>
          <w:szCs w:val="20"/>
        </w:rPr>
        <w:t xml:space="preserve"> </w:t>
      </w:r>
    </w:p>
    <w:p w14:paraId="10373893" w14:textId="77777777" w:rsidR="00EA3019" w:rsidRDefault="00EA3019" w:rsidP="00EA3019">
      <w:pPr>
        <w:adjustRightInd w:val="0"/>
        <w:snapToGrid w:val="0"/>
        <w:spacing w:after="0" w:line="240" w:lineRule="auto"/>
        <w:ind w:left="0" w:firstLine="0"/>
        <w:rPr>
          <w:szCs w:val="20"/>
        </w:rPr>
      </w:pPr>
    </w:p>
    <w:p w14:paraId="318214E7" w14:textId="3FEF0C2B" w:rsidR="00EA3019" w:rsidRDefault="00EA3019" w:rsidP="00EA3019">
      <w:pPr>
        <w:adjustRightInd w:val="0"/>
        <w:snapToGrid w:val="0"/>
        <w:spacing w:after="0" w:line="240" w:lineRule="auto"/>
        <w:ind w:left="0" w:firstLine="0"/>
        <w:rPr>
          <w:b/>
          <w:szCs w:val="20"/>
          <w:u w:val="single"/>
        </w:rPr>
      </w:pPr>
      <w:r>
        <w:rPr>
          <w:b/>
          <w:szCs w:val="20"/>
          <w:u w:val="single"/>
        </w:rPr>
        <w:t>Alternatives:</w:t>
      </w:r>
    </w:p>
    <w:p w14:paraId="002D07E1" w14:textId="5942CE8E" w:rsidR="006F7DD4" w:rsidRDefault="006F7DD4" w:rsidP="008F48E3">
      <w:pPr>
        <w:numPr>
          <w:ilvl w:val="0"/>
          <w:numId w:val="6"/>
        </w:numPr>
        <w:adjustRightInd w:val="0"/>
        <w:snapToGrid w:val="0"/>
        <w:spacing w:after="0" w:line="240" w:lineRule="auto"/>
        <w:rPr>
          <w:szCs w:val="20"/>
        </w:rPr>
      </w:pPr>
      <w:r>
        <w:rPr>
          <w:szCs w:val="20"/>
        </w:rPr>
        <w:t xml:space="preserve">Alt-1: </w:t>
      </w:r>
      <w:r w:rsidR="003101CF">
        <w:rPr>
          <w:szCs w:val="20"/>
        </w:rPr>
        <w:t>Support only PF2,3 for unlicensed operation</w:t>
      </w:r>
      <w:r w:rsidR="00A92996">
        <w:rPr>
          <w:szCs w:val="20"/>
        </w:rPr>
        <w:t>. Restrict the configuration to a sufficient number of PRBs to satisfy the minimum temporal allowance of 2 MHz.</w:t>
      </w:r>
    </w:p>
    <w:p w14:paraId="778D8258" w14:textId="76D07D35" w:rsidR="006F7DD4" w:rsidRDefault="006F7DD4" w:rsidP="008F48E3">
      <w:pPr>
        <w:numPr>
          <w:ilvl w:val="0"/>
          <w:numId w:val="6"/>
        </w:numPr>
        <w:adjustRightInd w:val="0"/>
        <w:snapToGrid w:val="0"/>
        <w:spacing w:after="0" w:line="240" w:lineRule="auto"/>
        <w:rPr>
          <w:szCs w:val="20"/>
        </w:rPr>
      </w:pPr>
      <w:r>
        <w:rPr>
          <w:szCs w:val="20"/>
        </w:rPr>
        <w:t xml:space="preserve">Alt-2: </w:t>
      </w:r>
      <w:r w:rsidR="003101CF">
        <w:rPr>
          <w:szCs w:val="20"/>
        </w:rPr>
        <w:t>Support all PUCCH formats</w:t>
      </w:r>
    </w:p>
    <w:p w14:paraId="1873BDCF" w14:textId="77777777" w:rsidR="00EA3019" w:rsidRDefault="00EA3019" w:rsidP="00EA3019">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A3019" w14:paraId="46F2F477" w14:textId="77777777" w:rsidTr="008942C0">
        <w:tc>
          <w:tcPr>
            <w:tcW w:w="2263" w:type="dxa"/>
            <w:shd w:val="clear" w:color="auto" w:fill="auto"/>
          </w:tcPr>
          <w:p w14:paraId="78B4F659"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15BB9C7"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EA3019" w14:paraId="72BD05A6" w14:textId="77777777" w:rsidTr="008942C0">
        <w:tc>
          <w:tcPr>
            <w:tcW w:w="2263" w:type="dxa"/>
            <w:shd w:val="clear" w:color="auto" w:fill="auto"/>
          </w:tcPr>
          <w:p w14:paraId="719945A8" w14:textId="4C6C84D6" w:rsidR="00EA3019" w:rsidRPr="008258E2" w:rsidRDefault="00803B68" w:rsidP="008942C0">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2012225D" w14:textId="27D22CE6" w:rsidR="00EA3019" w:rsidRPr="008258E2" w:rsidRDefault="00803B68" w:rsidP="008942C0">
            <w:pPr>
              <w:widowControl w:val="0"/>
              <w:adjustRightInd w:val="0"/>
              <w:snapToGrid w:val="0"/>
              <w:spacing w:after="0" w:line="240" w:lineRule="auto"/>
              <w:ind w:left="0" w:firstLine="0"/>
              <w:rPr>
                <w:szCs w:val="20"/>
              </w:rPr>
            </w:pPr>
            <w:del w:id="18" w:author="Author">
              <w:r w:rsidDel="00D62466">
                <w:rPr>
                  <w:szCs w:val="20"/>
                </w:rPr>
                <w:delText>Alt-2?</w:delText>
              </w:r>
            </w:del>
            <w:ins w:id="19" w:author="Author">
              <w:r w:rsidR="00D62466">
                <w:rPr>
                  <w:szCs w:val="20"/>
                </w:rPr>
                <w:t>PF2,3,4</w:t>
              </w:r>
            </w:ins>
          </w:p>
        </w:tc>
      </w:tr>
      <w:tr w:rsidR="00EA3019" w14:paraId="0D5C5C5D" w14:textId="77777777" w:rsidTr="008942C0">
        <w:tc>
          <w:tcPr>
            <w:tcW w:w="2263" w:type="dxa"/>
            <w:shd w:val="clear" w:color="auto" w:fill="auto"/>
          </w:tcPr>
          <w:p w14:paraId="588EB687" w14:textId="0E3783A5" w:rsidR="00EA3019" w:rsidRPr="009706F6" w:rsidRDefault="00561792" w:rsidP="008942C0">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75FD3161" w14:textId="1FA30E0C" w:rsidR="00EA3019" w:rsidRPr="009706F6" w:rsidRDefault="00561792"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Further study if 0/1/4 are needed</w:t>
            </w:r>
          </w:p>
        </w:tc>
      </w:tr>
      <w:tr w:rsidR="00EA3019" w14:paraId="28BFC79C" w14:textId="77777777" w:rsidTr="008942C0">
        <w:tc>
          <w:tcPr>
            <w:tcW w:w="2263" w:type="dxa"/>
            <w:shd w:val="clear" w:color="auto" w:fill="auto"/>
          </w:tcPr>
          <w:p w14:paraId="2B5014A8" w14:textId="3A5964AC" w:rsidR="00EA3019" w:rsidRDefault="00447558" w:rsidP="008942C0">
            <w:pPr>
              <w:widowControl w:val="0"/>
              <w:adjustRightInd w:val="0"/>
              <w:snapToGrid w:val="0"/>
              <w:spacing w:after="0" w:line="240" w:lineRule="auto"/>
              <w:ind w:left="0" w:firstLine="0"/>
              <w:rPr>
                <w:szCs w:val="20"/>
              </w:rPr>
            </w:pPr>
            <w:r>
              <w:rPr>
                <w:szCs w:val="20"/>
              </w:rPr>
              <w:t>Lenovo, Motorola</w:t>
            </w:r>
          </w:p>
        </w:tc>
        <w:tc>
          <w:tcPr>
            <w:tcW w:w="7044" w:type="dxa"/>
            <w:shd w:val="clear" w:color="auto" w:fill="auto"/>
          </w:tcPr>
          <w:p w14:paraId="3A3545B3" w14:textId="5C7D1E67" w:rsidR="00EA3019" w:rsidRDefault="00447558" w:rsidP="008942C0">
            <w:pPr>
              <w:widowControl w:val="0"/>
              <w:adjustRightInd w:val="0"/>
              <w:snapToGrid w:val="0"/>
              <w:spacing w:after="0" w:line="240" w:lineRule="auto"/>
              <w:ind w:left="0" w:firstLine="0"/>
              <w:rPr>
                <w:szCs w:val="20"/>
              </w:rPr>
            </w:pPr>
            <w:r>
              <w:rPr>
                <w:szCs w:val="20"/>
              </w:rPr>
              <w:t>Alt-1? (PF 0/1/4 not supported)</w:t>
            </w:r>
          </w:p>
        </w:tc>
      </w:tr>
      <w:tr w:rsidR="00EA3019" w14:paraId="00FC1B4D" w14:textId="77777777" w:rsidTr="008942C0">
        <w:tc>
          <w:tcPr>
            <w:tcW w:w="2263" w:type="dxa"/>
            <w:shd w:val="clear" w:color="auto" w:fill="auto"/>
          </w:tcPr>
          <w:p w14:paraId="60596E82" w14:textId="43ADB043" w:rsidR="00EA3019" w:rsidRDefault="007F2A3A"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61F14BF7" w14:textId="2646B29D" w:rsidR="00EA3019" w:rsidRDefault="007F2A3A" w:rsidP="008942C0">
            <w:pPr>
              <w:widowControl w:val="0"/>
              <w:adjustRightInd w:val="0"/>
              <w:snapToGrid w:val="0"/>
              <w:spacing w:after="0" w:line="240" w:lineRule="auto"/>
              <w:ind w:left="0" w:firstLine="0"/>
              <w:rPr>
                <w:szCs w:val="20"/>
              </w:rPr>
            </w:pPr>
            <w:r>
              <w:rPr>
                <w:szCs w:val="20"/>
              </w:rPr>
              <w:t>Alt-1</w:t>
            </w:r>
          </w:p>
        </w:tc>
      </w:tr>
      <w:tr w:rsidR="00EA3019" w14:paraId="7DB09277" w14:textId="77777777" w:rsidTr="008942C0">
        <w:tc>
          <w:tcPr>
            <w:tcW w:w="2263" w:type="dxa"/>
            <w:shd w:val="clear" w:color="auto" w:fill="auto"/>
          </w:tcPr>
          <w:p w14:paraId="62B000E8" w14:textId="3161765B" w:rsidR="00EA3019" w:rsidRDefault="00E64412"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Qualcomm</w:t>
            </w:r>
          </w:p>
        </w:tc>
        <w:tc>
          <w:tcPr>
            <w:tcW w:w="7044" w:type="dxa"/>
            <w:shd w:val="clear" w:color="auto" w:fill="auto"/>
          </w:tcPr>
          <w:p w14:paraId="151FBD5F" w14:textId="3448E1F3" w:rsidR="00EA3019" w:rsidRDefault="00E64412"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EA3019" w14:paraId="17C07ED9" w14:textId="77777777" w:rsidTr="008942C0">
        <w:tc>
          <w:tcPr>
            <w:tcW w:w="2263" w:type="dxa"/>
            <w:shd w:val="clear" w:color="auto" w:fill="auto"/>
          </w:tcPr>
          <w:p w14:paraId="79EFDED5" w14:textId="3B822E26" w:rsidR="00EA3019" w:rsidRPr="00CA3389" w:rsidRDefault="00C56F93" w:rsidP="008942C0">
            <w:pPr>
              <w:widowControl w:val="0"/>
              <w:adjustRightInd w:val="0"/>
              <w:snapToGrid w:val="0"/>
              <w:spacing w:after="0" w:line="240" w:lineRule="auto"/>
              <w:ind w:left="0" w:firstLine="0"/>
              <w:rPr>
                <w:szCs w:val="20"/>
              </w:rPr>
            </w:pPr>
            <w:r>
              <w:rPr>
                <w:szCs w:val="20"/>
              </w:rPr>
              <w:t>Sharp</w:t>
            </w:r>
          </w:p>
        </w:tc>
        <w:tc>
          <w:tcPr>
            <w:tcW w:w="7044" w:type="dxa"/>
            <w:shd w:val="clear" w:color="auto" w:fill="auto"/>
          </w:tcPr>
          <w:p w14:paraId="0244781C" w14:textId="65144967" w:rsidR="00EA3019" w:rsidRPr="00CA3389" w:rsidRDefault="00C56F93" w:rsidP="008942C0">
            <w:pPr>
              <w:widowControl w:val="0"/>
              <w:adjustRightInd w:val="0"/>
              <w:snapToGrid w:val="0"/>
              <w:spacing w:after="0" w:line="240" w:lineRule="auto"/>
              <w:ind w:left="0" w:firstLine="0"/>
              <w:rPr>
                <w:szCs w:val="20"/>
              </w:rPr>
            </w:pPr>
            <w:r>
              <w:rPr>
                <w:szCs w:val="20"/>
              </w:rPr>
              <w:t>Alt-1</w:t>
            </w:r>
          </w:p>
        </w:tc>
      </w:tr>
      <w:tr w:rsidR="00C947FE" w14:paraId="3F22DB62" w14:textId="77777777" w:rsidTr="008942C0">
        <w:tc>
          <w:tcPr>
            <w:tcW w:w="2263" w:type="dxa"/>
            <w:shd w:val="clear" w:color="auto" w:fill="auto"/>
          </w:tcPr>
          <w:p w14:paraId="4ECF18E9" w14:textId="09BC862B" w:rsidR="00C947FE" w:rsidRDefault="00C56F93" w:rsidP="00C947FE">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79FB7776" w14:textId="25A4F76C" w:rsidR="00C947FE" w:rsidRDefault="00C56F93" w:rsidP="00C947FE">
            <w:pPr>
              <w:widowControl w:val="0"/>
              <w:adjustRightInd w:val="0"/>
              <w:snapToGrid w:val="0"/>
              <w:spacing w:after="0" w:line="240" w:lineRule="auto"/>
              <w:ind w:left="0" w:firstLine="0"/>
              <w:rPr>
                <w:szCs w:val="20"/>
              </w:rPr>
            </w:pPr>
            <w:r>
              <w:rPr>
                <w:szCs w:val="20"/>
              </w:rPr>
              <w:t>Alt-1</w:t>
            </w:r>
          </w:p>
        </w:tc>
      </w:tr>
      <w:tr w:rsidR="00C947FE" w14:paraId="0568E01B" w14:textId="77777777" w:rsidTr="008942C0">
        <w:tc>
          <w:tcPr>
            <w:tcW w:w="2263" w:type="dxa"/>
            <w:shd w:val="clear" w:color="auto" w:fill="auto"/>
          </w:tcPr>
          <w:p w14:paraId="37471FA2" w14:textId="0ABC74D0" w:rsidR="00C947FE" w:rsidRDefault="00CA58DB" w:rsidP="00C947FE">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3E956C4F" w14:textId="6327D5DC" w:rsidR="00C947FE" w:rsidRDefault="00CA58DB" w:rsidP="00C947FE">
            <w:pPr>
              <w:widowControl w:val="0"/>
              <w:adjustRightInd w:val="0"/>
              <w:snapToGrid w:val="0"/>
              <w:spacing w:after="0" w:line="240" w:lineRule="auto"/>
              <w:ind w:left="0" w:firstLine="0"/>
              <w:rPr>
                <w:szCs w:val="20"/>
              </w:rPr>
            </w:pPr>
            <w:r>
              <w:rPr>
                <w:szCs w:val="20"/>
              </w:rPr>
              <w:t>Alt-1</w:t>
            </w:r>
          </w:p>
        </w:tc>
      </w:tr>
      <w:tr w:rsidR="00C947FE" w14:paraId="3447A8A3" w14:textId="77777777" w:rsidTr="008942C0">
        <w:tc>
          <w:tcPr>
            <w:tcW w:w="2263" w:type="dxa"/>
            <w:shd w:val="clear" w:color="auto" w:fill="auto"/>
          </w:tcPr>
          <w:p w14:paraId="236A1146" w14:textId="7D9720E2" w:rsidR="00C947FE" w:rsidRDefault="005361B5" w:rsidP="00C947FE">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37257D60" w14:textId="643C6FD7" w:rsidR="00C947FE" w:rsidRDefault="005361B5" w:rsidP="00C947F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C947FE" w14:paraId="7F7FA814" w14:textId="77777777" w:rsidTr="008942C0">
        <w:tc>
          <w:tcPr>
            <w:tcW w:w="2263" w:type="dxa"/>
            <w:shd w:val="clear" w:color="auto" w:fill="auto"/>
          </w:tcPr>
          <w:p w14:paraId="3C1D4A1C" w14:textId="336DB6A1" w:rsidR="00C947FE" w:rsidRDefault="00EA2D7C" w:rsidP="00C947FE">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4AB0E64B" w14:textId="30800FB5" w:rsidR="00C947FE" w:rsidRDefault="00EA2D7C" w:rsidP="00C947F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bl>
    <w:p w14:paraId="69BC02CC" w14:textId="6398AEC6" w:rsidR="00575FAA" w:rsidRPr="00402027" w:rsidRDefault="00575FAA" w:rsidP="00402027">
      <w:pPr>
        <w:spacing w:after="0" w:line="240" w:lineRule="auto"/>
        <w:ind w:left="418" w:hanging="418"/>
      </w:pPr>
    </w:p>
    <w:p w14:paraId="2D45EC89" w14:textId="6E759493" w:rsidR="005B7601" w:rsidRDefault="00E67607" w:rsidP="005B7601">
      <w:pPr>
        <w:spacing w:after="0" w:line="240" w:lineRule="auto"/>
        <w:ind w:left="0" w:firstLine="0"/>
      </w:pPr>
      <w:r>
        <w:rPr>
          <w:b/>
          <w:highlight w:val="yellow"/>
        </w:rPr>
        <w:t>Text Proposal for TR</w:t>
      </w:r>
      <w:r w:rsidR="005B7601">
        <w:t>:</w:t>
      </w:r>
    </w:p>
    <w:p w14:paraId="6E901178" w14:textId="2809A591" w:rsidR="005B7601" w:rsidRPr="005B7601" w:rsidRDefault="009E54F4" w:rsidP="008F48E3">
      <w:pPr>
        <w:pStyle w:val="ListParagraph"/>
        <w:numPr>
          <w:ilvl w:val="0"/>
          <w:numId w:val="16"/>
        </w:numPr>
        <w:adjustRightInd w:val="0"/>
        <w:snapToGrid w:val="0"/>
        <w:spacing w:after="0" w:line="240" w:lineRule="auto"/>
        <w:rPr>
          <w:szCs w:val="20"/>
        </w:rPr>
      </w:pPr>
      <w:r>
        <w:rPr>
          <w:szCs w:val="20"/>
        </w:rPr>
        <w:t>It has been identified that legacy PUCCH formats</w:t>
      </w:r>
      <w:r w:rsidR="004C2C55">
        <w:rPr>
          <w:szCs w:val="20"/>
        </w:rPr>
        <w:t xml:space="preserve"> PF2 and PF3 are beneficial for NR-U due to the fact that they may be configured with bandwidth that meets the minimum temporal allowance of 2 MHz (12/6/3 PRBs for 15/30/60 kHz SCS).</w:t>
      </w:r>
    </w:p>
    <w:p w14:paraId="7375BDDD" w14:textId="03D9C9C7" w:rsidR="00B94878" w:rsidRPr="005B7601" w:rsidRDefault="00B94878" w:rsidP="005B7601">
      <w:pPr>
        <w:spacing w:after="0" w:line="240" w:lineRule="auto"/>
        <w:rPr>
          <w:szCs w:val="20"/>
        </w:rPr>
      </w:pPr>
    </w:p>
    <w:p w14:paraId="44445310" w14:textId="2D664413" w:rsidR="001E49A0" w:rsidRDefault="001E49A0" w:rsidP="001E49A0">
      <w:pPr>
        <w:pStyle w:val="Heading2"/>
      </w:pPr>
      <w:r>
        <w:t>Enhanced PUCCH formats</w:t>
      </w:r>
    </w:p>
    <w:p w14:paraId="234C4490" w14:textId="77777777" w:rsidR="005439FA" w:rsidRDefault="005439FA" w:rsidP="005439FA">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FEF1C4F" w14:textId="44577DD9" w:rsidR="005439FA" w:rsidRDefault="00AF25EB" w:rsidP="005439FA">
      <w:pPr>
        <w:adjustRightInd w:val="0"/>
        <w:snapToGrid w:val="0"/>
        <w:spacing w:after="0" w:line="240" w:lineRule="auto"/>
        <w:ind w:left="0" w:firstLine="0"/>
        <w:rPr>
          <w:szCs w:val="20"/>
        </w:rPr>
      </w:pPr>
      <w:r>
        <w:rPr>
          <w:szCs w:val="20"/>
        </w:rPr>
        <w:t>Multiple companies have provided views on enhancing PUCCH to support a block-interlaced structure. There appears to be reasonable consensus that both short and long PUCCH formats are needed, but there is less consensus about which PUCCH formats should be the starting point for enhancement. Some companies suggest introducing just one or two new PUCCH formats, while some other companies suggest that all PUCCH formats should be modified.</w:t>
      </w:r>
    </w:p>
    <w:p w14:paraId="6B83CF63" w14:textId="3AB7F5D6" w:rsidR="008A2E3D" w:rsidRDefault="008A2E3D" w:rsidP="005439FA">
      <w:pPr>
        <w:adjustRightInd w:val="0"/>
        <w:snapToGrid w:val="0"/>
        <w:spacing w:after="0" w:line="240" w:lineRule="auto"/>
        <w:ind w:left="0" w:firstLine="0"/>
        <w:rPr>
          <w:szCs w:val="20"/>
        </w:rPr>
      </w:pPr>
    </w:p>
    <w:p w14:paraId="36B1A344" w14:textId="7B7A7986" w:rsidR="008A2E3D" w:rsidRDefault="008A2E3D" w:rsidP="008A2E3D">
      <w:pPr>
        <w:adjustRightInd w:val="0"/>
        <w:snapToGrid w:val="0"/>
        <w:spacing w:after="0" w:line="240" w:lineRule="auto"/>
        <w:ind w:left="0" w:firstLine="0"/>
        <w:rPr>
          <w:szCs w:val="20"/>
        </w:rPr>
      </w:pPr>
      <w:r>
        <w:rPr>
          <w:szCs w:val="20"/>
        </w:rPr>
        <w:t xml:space="preserve">Several companies have discussed alternatives for the encoding of the UCI payload to be carried by an enhanced PUCCH format. Some companies that propose enhancing legacy PUCCH formats 0/1/4 (single PRB) propose that those formats can be extended to multiple PRBs by repetition of the coded bit. One company suggests applying different cyclic shifts for the different repetitions to control the PAPR. Other companies suggest that a legacy PUCCH format intended for payloads for 3 or more bits (PF2/3/4) can be modified to carry 1 or 2 bit payloads either by zero padding the 1 or 2 bit payloads or by extension of the encoder to small payloads. </w:t>
      </w:r>
    </w:p>
    <w:p w14:paraId="3E5EE9BC" w14:textId="34575ACE" w:rsidR="008A2E3D" w:rsidRDefault="008A2E3D" w:rsidP="005439FA">
      <w:pPr>
        <w:adjustRightInd w:val="0"/>
        <w:snapToGrid w:val="0"/>
        <w:spacing w:after="0" w:line="240" w:lineRule="auto"/>
        <w:ind w:left="0" w:firstLine="0"/>
        <w:rPr>
          <w:szCs w:val="20"/>
        </w:rPr>
      </w:pPr>
    </w:p>
    <w:p w14:paraId="16436F79" w14:textId="1BF9B40E" w:rsidR="008A2E3D" w:rsidRDefault="008A2E3D" w:rsidP="005439FA">
      <w:pPr>
        <w:adjustRightInd w:val="0"/>
        <w:snapToGrid w:val="0"/>
        <w:spacing w:after="0" w:line="240" w:lineRule="auto"/>
        <w:ind w:left="0" w:firstLine="0"/>
        <w:rPr>
          <w:szCs w:val="20"/>
        </w:rPr>
      </w:pPr>
      <w:r>
        <w:rPr>
          <w:szCs w:val="20"/>
        </w:rPr>
        <w:t>For a block-interlaced PUCCH design, there is a loss in multiplexing capacity due to spreading the PUCCH transmission across the band. To regain the lost multiplexing capacity, some form of code division multiplexing is needed in either the frequency domain, time domain, or both. Legacy NR PUCCH formats 1 and 4 support a limited degree of multiplexing. Several companies point out the need to extend this functionality for an enhanced PUCCH design based on block interlacing.</w:t>
      </w:r>
    </w:p>
    <w:p w14:paraId="531DCDED" w14:textId="77777777" w:rsidR="005439FA" w:rsidRDefault="005439FA" w:rsidP="005439FA">
      <w:pPr>
        <w:adjustRightInd w:val="0"/>
        <w:snapToGrid w:val="0"/>
        <w:spacing w:after="0" w:line="240" w:lineRule="auto"/>
        <w:ind w:left="0" w:firstLine="0"/>
        <w:rPr>
          <w:szCs w:val="20"/>
        </w:rPr>
      </w:pPr>
    </w:p>
    <w:p w14:paraId="3971E506" w14:textId="77777777" w:rsidR="005439FA" w:rsidRDefault="005439FA" w:rsidP="005439FA">
      <w:pPr>
        <w:adjustRightInd w:val="0"/>
        <w:snapToGrid w:val="0"/>
        <w:spacing w:after="0" w:line="240" w:lineRule="auto"/>
        <w:ind w:left="0" w:firstLine="0"/>
        <w:rPr>
          <w:b/>
          <w:szCs w:val="20"/>
          <w:u w:val="single"/>
        </w:rPr>
      </w:pPr>
      <w:r>
        <w:rPr>
          <w:b/>
          <w:szCs w:val="20"/>
          <w:u w:val="single"/>
        </w:rPr>
        <w:t>Alternatives:</w:t>
      </w:r>
    </w:p>
    <w:p w14:paraId="07D2E57E" w14:textId="21EB6ABA" w:rsidR="00C076F1" w:rsidRPr="00C076F1" w:rsidRDefault="005439FA" w:rsidP="008F48E3">
      <w:pPr>
        <w:numPr>
          <w:ilvl w:val="0"/>
          <w:numId w:val="14"/>
        </w:numPr>
        <w:adjustRightInd w:val="0"/>
        <w:snapToGrid w:val="0"/>
        <w:spacing w:after="0" w:line="240" w:lineRule="auto"/>
        <w:rPr>
          <w:szCs w:val="20"/>
        </w:rPr>
      </w:pPr>
      <w:r>
        <w:rPr>
          <w:szCs w:val="20"/>
        </w:rPr>
        <w:t>Alt-1: Design one enhanced short format and one enhanced long format</w:t>
      </w:r>
    </w:p>
    <w:p w14:paraId="7FE2B9B5" w14:textId="77777777" w:rsidR="005439FA" w:rsidRPr="00AB13FE" w:rsidRDefault="005439FA" w:rsidP="008F48E3">
      <w:pPr>
        <w:numPr>
          <w:ilvl w:val="0"/>
          <w:numId w:val="14"/>
        </w:numPr>
        <w:adjustRightInd w:val="0"/>
        <w:snapToGrid w:val="0"/>
        <w:spacing w:after="0" w:line="240" w:lineRule="auto"/>
        <w:rPr>
          <w:szCs w:val="20"/>
        </w:rPr>
      </w:pPr>
      <w:r>
        <w:rPr>
          <w:szCs w:val="20"/>
        </w:rPr>
        <w:t>Alt-2: Design single enhanced format with flexible duration</w:t>
      </w:r>
    </w:p>
    <w:p w14:paraId="04DC6607" w14:textId="6D63CDF4" w:rsidR="00D24DEA" w:rsidRDefault="005439FA" w:rsidP="008F48E3">
      <w:pPr>
        <w:numPr>
          <w:ilvl w:val="0"/>
          <w:numId w:val="14"/>
        </w:numPr>
        <w:adjustRightInd w:val="0"/>
        <w:snapToGrid w:val="0"/>
        <w:spacing w:after="0" w:line="240" w:lineRule="auto"/>
        <w:rPr>
          <w:szCs w:val="20"/>
        </w:rPr>
      </w:pPr>
      <w:r>
        <w:rPr>
          <w:szCs w:val="20"/>
        </w:rPr>
        <w:t>Alt-3: Enhance all legacy NR PUCCH formats (PF0,1,2,3,4)</w:t>
      </w:r>
    </w:p>
    <w:p w14:paraId="28E0FBFC" w14:textId="0AF0BE8E" w:rsidR="00D24DEA" w:rsidRDefault="00D24DEA" w:rsidP="008F48E3">
      <w:pPr>
        <w:numPr>
          <w:ilvl w:val="0"/>
          <w:numId w:val="14"/>
        </w:numPr>
        <w:adjustRightInd w:val="0"/>
        <w:snapToGrid w:val="0"/>
        <w:spacing w:after="0" w:line="240" w:lineRule="auto"/>
        <w:rPr>
          <w:szCs w:val="20"/>
        </w:rPr>
      </w:pPr>
      <w:r>
        <w:rPr>
          <w:szCs w:val="20"/>
        </w:rPr>
        <w:t>Alt-3a: Enhance almost all legacy NR PUCCH formats (PF0,1,2,3)</w:t>
      </w:r>
    </w:p>
    <w:p w14:paraId="50CAFC44" w14:textId="3773256F" w:rsidR="00C076F1" w:rsidRDefault="00C076F1" w:rsidP="008F48E3">
      <w:pPr>
        <w:numPr>
          <w:ilvl w:val="0"/>
          <w:numId w:val="14"/>
        </w:numPr>
        <w:adjustRightInd w:val="0"/>
        <w:snapToGrid w:val="0"/>
        <w:spacing w:after="0" w:line="240" w:lineRule="auto"/>
        <w:rPr>
          <w:szCs w:val="20"/>
        </w:rPr>
      </w:pPr>
      <w:r>
        <w:rPr>
          <w:szCs w:val="20"/>
        </w:rPr>
        <w:t>Alt-3b: Enhance only legacy short NR PUCCH formats (PF0,2)</w:t>
      </w:r>
    </w:p>
    <w:p w14:paraId="576FDE7A" w14:textId="6867B437" w:rsidR="00CA58DB" w:rsidRPr="00D24DEA" w:rsidRDefault="00CA58DB" w:rsidP="008F48E3">
      <w:pPr>
        <w:numPr>
          <w:ilvl w:val="0"/>
          <w:numId w:val="14"/>
        </w:numPr>
        <w:adjustRightInd w:val="0"/>
        <w:snapToGrid w:val="0"/>
        <w:spacing w:after="0" w:line="240" w:lineRule="auto"/>
        <w:rPr>
          <w:szCs w:val="20"/>
        </w:rPr>
      </w:pPr>
      <w:r>
        <w:rPr>
          <w:szCs w:val="20"/>
        </w:rPr>
        <w:t>Alt-3c: Enhance legacy short PUCCH formats and one long format (PF0,1,4)</w:t>
      </w:r>
    </w:p>
    <w:p w14:paraId="04AB42C3" w14:textId="77777777" w:rsidR="005439FA" w:rsidRDefault="005439FA" w:rsidP="005439FA">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439FA" w14:paraId="57D1539A" w14:textId="77777777" w:rsidTr="004E3075">
        <w:tc>
          <w:tcPr>
            <w:tcW w:w="2263" w:type="dxa"/>
            <w:shd w:val="clear" w:color="auto" w:fill="auto"/>
          </w:tcPr>
          <w:p w14:paraId="392CD469" w14:textId="77777777" w:rsidR="005439FA" w:rsidRPr="005053F9" w:rsidRDefault="005439FA"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07DD8203" w14:textId="77777777" w:rsidR="005439FA" w:rsidRPr="005053F9" w:rsidRDefault="005439FA"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5439FA" w14:paraId="49A6335A" w14:textId="77777777" w:rsidTr="004E3075">
        <w:tc>
          <w:tcPr>
            <w:tcW w:w="2263" w:type="dxa"/>
            <w:shd w:val="clear" w:color="auto" w:fill="auto"/>
          </w:tcPr>
          <w:p w14:paraId="148122B9" w14:textId="2F68A67A" w:rsidR="005439FA" w:rsidRDefault="00B16066" w:rsidP="004E3075">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391DDCA3" w14:textId="20D13A34" w:rsidR="005439FA" w:rsidRDefault="00B16066" w:rsidP="004E3075">
            <w:pPr>
              <w:widowControl w:val="0"/>
              <w:adjustRightInd w:val="0"/>
              <w:snapToGrid w:val="0"/>
              <w:spacing w:after="0" w:line="240" w:lineRule="auto"/>
              <w:ind w:left="0" w:firstLine="0"/>
              <w:rPr>
                <w:szCs w:val="20"/>
              </w:rPr>
            </w:pPr>
            <w:r>
              <w:rPr>
                <w:szCs w:val="20"/>
              </w:rPr>
              <w:t>Alt-1. Short format based on PF2; long format based on PF3</w:t>
            </w:r>
          </w:p>
        </w:tc>
      </w:tr>
      <w:tr w:rsidR="005439FA" w14:paraId="680A6BAF" w14:textId="77777777" w:rsidTr="004E3075">
        <w:tc>
          <w:tcPr>
            <w:tcW w:w="2263" w:type="dxa"/>
            <w:shd w:val="clear" w:color="auto" w:fill="auto"/>
          </w:tcPr>
          <w:p w14:paraId="080CF13F" w14:textId="0DC73B6C" w:rsidR="005439FA" w:rsidRDefault="00DA3BF0" w:rsidP="004E3075">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738FA06D" w14:textId="1E18EB8B" w:rsidR="005439FA" w:rsidRPr="001F4C2F" w:rsidRDefault="00DA3BF0" w:rsidP="004E3075">
            <w:pPr>
              <w:widowControl w:val="0"/>
              <w:adjustRightInd w:val="0"/>
              <w:snapToGrid w:val="0"/>
              <w:spacing w:after="0" w:line="240" w:lineRule="auto"/>
              <w:ind w:left="0" w:firstLine="0"/>
              <w:rPr>
                <w:rFonts w:eastAsia="Malgun Gothic"/>
                <w:szCs w:val="20"/>
                <w:lang w:eastAsia="ko-KR"/>
              </w:rPr>
            </w:pPr>
            <w:del w:id="20" w:author="Author">
              <w:r w:rsidDel="00D62466">
                <w:rPr>
                  <w:rFonts w:eastAsia="Malgun Gothic"/>
                  <w:szCs w:val="20"/>
                  <w:lang w:eastAsia="ko-KR"/>
                </w:rPr>
                <w:delText>Alt-3</w:delText>
              </w:r>
            </w:del>
            <w:ins w:id="21" w:author="Author">
              <w:r w:rsidR="00D62466">
                <w:rPr>
                  <w:rFonts w:eastAsia="Malgun Gothic"/>
                  <w:szCs w:val="20"/>
                  <w:lang w:eastAsia="ko-KR"/>
                </w:rPr>
                <w:t>enhance PF2,3,4</w:t>
              </w:r>
            </w:ins>
          </w:p>
        </w:tc>
      </w:tr>
      <w:tr w:rsidR="005439FA" w14:paraId="01226562" w14:textId="77777777" w:rsidTr="004E3075">
        <w:tc>
          <w:tcPr>
            <w:tcW w:w="2263" w:type="dxa"/>
            <w:shd w:val="clear" w:color="auto" w:fill="auto"/>
          </w:tcPr>
          <w:p w14:paraId="72D1FC9A" w14:textId="41BCBDB9" w:rsidR="005439FA" w:rsidRDefault="0052072C" w:rsidP="004E3075">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7CD48C97" w14:textId="15104652" w:rsidR="005439FA" w:rsidRDefault="0052072C" w:rsidP="004E3075">
            <w:pPr>
              <w:widowControl w:val="0"/>
              <w:adjustRightInd w:val="0"/>
              <w:snapToGrid w:val="0"/>
              <w:spacing w:after="0" w:line="240" w:lineRule="auto"/>
              <w:ind w:left="0" w:firstLine="0"/>
              <w:rPr>
                <w:szCs w:val="20"/>
              </w:rPr>
            </w:pPr>
            <w:r>
              <w:rPr>
                <w:szCs w:val="20"/>
              </w:rPr>
              <w:t>Alt-3</w:t>
            </w:r>
          </w:p>
        </w:tc>
      </w:tr>
      <w:tr w:rsidR="005439FA" w14:paraId="70FDDA35" w14:textId="77777777" w:rsidTr="004E3075">
        <w:tc>
          <w:tcPr>
            <w:tcW w:w="2263" w:type="dxa"/>
            <w:shd w:val="clear" w:color="auto" w:fill="auto"/>
          </w:tcPr>
          <w:p w14:paraId="1F982311" w14:textId="20C71B96" w:rsidR="005439FA" w:rsidRDefault="00D24DEA" w:rsidP="004E3075">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2A85FB13" w14:textId="009FDF83" w:rsidR="005439FA" w:rsidRDefault="00D24DEA" w:rsidP="004E3075">
            <w:pPr>
              <w:widowControl w:val="0"/>
              <w:adjustRightInd w:val="0"/>
              <w:snapToGrid w:val="0"/>
              <w:spacing w:after="0" w:line="240" w:lineRule="auto"/>
              <w:ind w:left="0" w:firstLine="0"/>
              <w:rPr>
                <w:szCs w:val="20"/>
              </w:rPr>
            </w:pPr>
            <w:r>
              <w:rPr>
                <w:szCs w:val="20"/>
              </w:rPr>
              <w:t>Alt-3a</w:t>
            </w:r>
          </w:p>
        </w:tc>
      </w:tr>
      <w:tr w:rsidR="005439FA" w14:paraId="4FA507DE" w14:textId="77777777" w:rsidTr="004E3075">
        <w:tc>
          <w:tcPr>
            <w:tcW w:w="2263" w:type="dxa"/>
            <w:shd w:val="clear" w:color="auto" w:fill="auto"/>
          </w:tcPr>
          <w:p w14:paraId="55A924B1" w14:textId="36A7D9D3" w:rsidR="005439FA" w:rsidRDefault="00447558"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Lenovo, Motorola</w:t>
            </w:r>
          </w:p>
        </w:tc>
        <w:tc>
          <w:tcPr>
            <w:tcW w:w="7044" w:type="dxa"/>
            <w:shd w:val="clear" w:color="auto" w:fill="auto"/>
          </w:tcPr>
          <w:p w14:paraId="54F17F14" w14:textId="54CA7AA9" w:rsidR="005439FA" w:rsidRDefault="00447558"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Enhance PF2/3</w:t>
            </w:r>
          </w:p>
        </w:tc>
      </w:tr>
      <w:tr w:rsidR="005439FA" w14:paraId="5D696FF6" w14:textId="77777777" w:rsidTr="004E3075">
        <w:tc>
          <w:tcPr>
            <w:tcW w:w="2263" w:type="dxa"/>
            <w:shd w:val="clear" w:color="auto" w:fill="auto"/>
          </w:tcPr>
          <w:p w14:paraId="092BB52E" w14:textId="207A2191" w:rsidR="005439FA" w:rsidRDefault="00723525" w:rsidP="004E307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6CD25DE8" w14:textId="19FE0287" w:rsidR="005439FA" w:rsidRDefault="00753098" w:rsidP="004E3075">
            <w:pPr>
              <w:widowControl w:val="0"/>
              <w:adjustRightInd w:val="0"/>
              <w:snapToGrid w:val="0"/>
              <w:spacing w:after="0" w:line="240" w:lineRule="auto"/>
              <w:ind w:left="0" w:firstLine="0"/>
              <w:rPr>
                <w:szCs w:val="20"/>
              </w:rPr>
            </w:pPr>
            <w:ins w:id="22" w:author="Author">
              <w:r>
                <w:rPr>
                  <w:szCs w:val="20"/>
                </w:rPr>
                <w:t>Alt-1</w:t>
              </w:r>
            </w:ins>
            <w:del w:id="23" w:author="Author">
              <w:r w:rsidR="00723525" w:rsidDel="00753098">
                <w:rPr>
                  <w:szCs w:val="20"/>
                </w:rPr>
                <w:delText>Alt-2?</w:delText>
              </w:r>
            </w:del>
          </w:p>
        </w:tc>
      </w:tr>
      <w:tr w:rsidR="005439FA" w14:paraId="67CCD905" w14:textId="77777777" w:rsidTr="004E3075">
        <w:tc>
          <w:tcPr>
            <w:tcW w:w="2263" w:type="dxa"/>
            <w:shd w:val="clear" w:color="auto" w:fill="auto"/>
          </w:tcPr>
          <w:p w14:paraId="30F912C0" w14:textId="1DAB069C" w:rsidR="005439FA" w:rsidRDefault="007F2A3A" w:rsidP="004E3075">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5E51162E" w14:textId="17DC77B1" w:rsidR="005439FA" w:rsidRDefault="007F2A3A" w:rsidP="004E3075">
            <w:pPr>
              <w:widowControl w:val="0"/>
              <w:adjustRightInd w:val="0"/>
              <w:snapToGrid w:val="0"/>
              <w:spacing w:after="0" w:line="240" w:lineRule="auto"/>
              <w:ind w:left="0" w:firstLine="0"/>
              <w:rPr>
                <w:szCs w:val="20"/>
              </w:rPr>
            </w:pPr>
            <w:r>
              <w:rPr>
                <w:szCs w:val="20"/>
              </w:rPr>
              <w:t>Alt-</w:t>
            </w:r>
            <w:r w:rsidR="00767AC7">
              <w:rPr>
                <w:szCs w:val="20"/>
              </w:rPr>
              <w:t>3</w:t>
            </w:r>
            <w:r>
              <w:rPr>
                <w:szCs w:val="20"/>
              </w:rPr>
              <w:t>. FDM RS/Data for short. TDM RS/Data for long.</w:t>
            </w:r>
            <w:r w:rsidR="00767AC7">
              <w:rPr>
                <w:szCs w:val="20"/>
              </w:rPr>
              <w:t xml:space="preserve"> Separate formats for 1-2 bit and large payloads</w:t>
            </w:r>
          </w:p>
        </w:tc>
      </w:tr>
      <w:tr w:rsidR="005439FA" w14:paraId="39F91F68" w14:textId="77777777" w:rsidTr="004E3075">
        <w:tc>
          <w:tcPr>
            <w:tcW w:w="2263" w:type="dxa"/>
            <w:shd w:val="clear" w:color="auto" w:fill="auto"/>
          </w:tcPr>
          <w:p w14:paraId="38AE8DC0" w14:textId="493EAA14" w:rsidR="005439FA" w:rsidRDefault="00C076F1" w:rsidP="004E3075">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1B80DF09" w14:textId="4590B624" w:rsidR="005439FA" w:rsidRDefault="00C076F1" w:rsidP="004E3075">
            <w:pPr>
              <w:widowControl w:val="0"/>
              <w:adjustRightInd w:val="0"/>
              <w:snapToGrid w:val="0"/>
              <w:spacing w:after="0" w:line="240" w:lineRule="auto"/>
              <w:ind w:left="0" w:firstLine="0"/>
              <w:rPr>
                <w:szCs w:val="20"/>
              </w:rPr>
            </w:pPr>
            <w:r>
              <w:rPr>
                <w:szCs w:val="20"/>
              </w:rPr>
              <w:t>Alt-3b</w:t>
            </w:r>
          </w:p>
        </w:tc>
      </w:tr>
      <w:tr w:rsidR="00AF25EB" w14:paraId="162FECDF" w14:textId="77777777" w:rsidTr="004E3075">
        <w:tc>
          <w:tcPr>
            <w:tcW w:w="2263" w:type="dxa"/>
            <w:shd w:val="clear" w:color="auto" w:fill="auto"/>
          </w:tcPr>
          <w:p w14:paraId="446B0F93" w14:textId="1EEB132A" w:rsidR="00AF25EB" w:rsidRDefault="00AF25EB" w:rsidP="004E307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5A414CE6" w14:textId="3B4B0607" w:rsidR="00AF25EB" w:rsidRDefault="00AF25EB" w:rsidP="004E3075">
            <w:pPr>
              <w:widowControl w:val="0"/>
              <w:adjustRightInd w:val="0"/>
              <w:snapToGrid w:val="0"/>
              <w:spacing w:after="0" w:line="240" w:lineRule="auto"/>
              <w:ind w:left="0" w:firstLine="0"/>
              <w:rPr>
                <w:rFonts w:eastAsia="Malgun Gothic"/>
                <w:szCs w:val="20"/>
                <w:lang w:eastAsia="ko-KR"/>
              </w:rPr>
            </w:pPr>
            <w:r>
              <w:rPr>
                <w:szCs w:val="20"/>
              </w:rPr>
              <w:t>Extend encoder to handle small payloads (1-2 bits)</w:t>
            </w:r>
          </w:p>
        </w:tc>
      </w:tr>
      <w:tr w:rsidR="005439FA" w14:paraId="2C123CB6" w14:textId="77777777" w:rsidTr="004E3075">
        <w:tc>
          <w:tcPr>
            <w:tcW w:w="2263" w:type="dxa"/>
            <w:shd w:val="clear" w:color="auto" w:fill="auto"/>
          </w:tcPr>
          <w:p w14:paraId="2536A908" w14:textId="15B50876" w:rsidR="005439FA" w:rsidRDefault="00E64412" w:rsidP="004E3075">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0933194C" w14:textId="77777777" w:rsidR="005439FA" w:rsidRDefault="00E64412"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p w14:paraId="1D5748AB" w14:textId="77777777" w:rsidR="00AF25EB" w:rsidRDefault="00AF25E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Repetition of coded bits across PRBs of an interlace</w:t>
            </w:r>
          </w:p>
          <w:p w14:paraId="3CFF5FFD" w14:textId="66FB8C19" w:rsidR="00AF25EB" w:rsidRDefault="00AF25E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For sequence based formats, use longer sequence across all PRBs</w:t>
            </w:r>
          </w:p>
        </w:tc>
      </w:tr>
      <w:tr w:rsidR="005439FA" w14:paraId="101CA22F" w14:textId="77777777" w:rsidTr="004E3075">
        <w:tc>
          <w:tcPr>
            <w:tcW w:w="2263" w:type="dxa"/>
            <w:shd w:val="clear" w:color="auto" w:fill="auto"/>
          </w:tcPr>
          <w:p w14:paraId="52AFD6C0" w14:textId="1E407150" w:rsidR="005439FA" w:rsidRDefault="00171194" w:rsidP="004E3075">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3ECE6C46" w14:textId="3C1E8B80" w:rsidR="005439FA" w:rsidRDefault="00171194"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Short format based on PF2; long format based on PF3 or 4</w:t>
            </w:r>
          </w:p>
        </w:tc>
      </w:tr>
      <w:tr w:rsidR="00C56F93" w14:paraId="2BFC5A3E" w14:textId="77777777" w:rsidTr="004E3075">
        <w:tc>
          <w:tcPr>
            <w:tcW w:w="2263" w:type="dxa"/>
            <w:shd w:val="clear" w:color="auto" w:fill="auto"/>
          </w:tcPr>
          <w:p w14:paraId="4CBC7AF1" w14:textId="69641919" w:rsidR="00C56F93" w:rsidRDefault="00C56F93" w:rsidP="004E3075">
            <w:pPr>
              <w:widowControl w:val="0"/>
              <w:adjustRightInd w:val="0"/>
              <w:snapToGrid w:val="0"/>
              <w:spacing w:after="0" w:line="240" w:lineRule="auto"/>
              <w:ind w:left="0" w:firstLine="0"/>
              <w:rPr>
                <w:szCs w:val="20"/>
              </w:rPr>
            </w:pPr>
            <w:r>
              <w:rPr>
                <w:szCs w:val="20"/>
              </w:rPr>
              <w:t>Sharp</w:t>
            </w:r>
          </w:p>
        </w:tc>
        <w:tc>
          <w:tcPr>
            <w:tcW w:w="7044" w:type="dxa"/>
            <w:shd w:val="clear" w:color="auto" w:fill="auto"/>
          </w:tcPr>
          <w:p w14:paraId="75C54531" w14:textId="2BA269FD" w:rsidR="00C56F93" w:rsidRDefault="00C56F93"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C56F93" w14:paraId="41AA686E" w14:textId="77777777" w:rsidTr="004E3075">
        <w:tc>
          <w:tcPr>
            <w:tcW w:w="2263" w:type="dxa"/>
            <w:shd w:val="clear" w:color="auto" w:fill="auto"/>
          </w:tcPr>
          <w:p w14:paraId="4C3D4352" w14:textId="6102C809" w:rsidR="00C56F93" w:rsidRDefault="00C56F93" w:rsidP="004E3075">
            <w:pPr>
              <w:widowControl w:val="0"/>
              <w:adjustRightInd w:val="0"/>
              <w:snapToGrid w:val="0"/>
              <w:spacing w:after="0" w:line="240" w:lineRule="auto"/>
              <w:ind w:left="0" w:firstLine="0"/>
              <w:rPr>
                <w:szCs w:val="20"/>
              </w:rPr>
            </w:pPr>
            <w:r>
              <w:rPr>
                <w:szCs w:val="20"/>
              </w:rPr>
              <w:t>Spreatrum</w:t>
            </w:r>
          </w:p>
        </w:tc>
        <w:tc>
          <w:tcPr>
            <w:tcW w:w="7044" w:type="dxa"/>
            <w:shd w:val="clear" w:color="auto" w:fill="auto"/>
          </w:tcPr>
          <w:p w14:paraId="654C7827" w14:textId="71CF00EE" w:rsidR="00C56F93" w:rsidRDefault="00C56F93"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CA58DB" w14:paraId="76B9EF12" w14:textId="77777777" w:rsidTr="004E3075">
        <w:tc>
          <w:tcPr>
            <w:tcW w:w="2263" w:type="dxa"/>
            <w:shd w:val="clear" w:color="auto" w:fill="auto"/>
          </w:tcPr>
          <w:p w14:paraId="282E4AFE" w14:textId="18ADB29B" w:rsidR="00CA58DB" w:rsidRDefault="00CA58DB" w:rsidP="004E3075">
            <w:pPr>
              <w:widowControl w:val="0"/>
              <w:adjustRightInd w:val="0"/>
              <w:snapToGrid w:val="0"/>
              <w:spacing w:after="0" w:line="240" w:lineRule="auto"/>
              <w:ind w:left="0" w:firstLine="0"/>
              <w:rPr>
                <w:szCs w:val="20"/>
              </w:rPr>
            </w:pPr>
            <w:r>
              <w:rPr>
                <w:szCs w:val="20"/>
              </w:rPr>
              <w:t>WILUS</w:t>
            </w:r>
          </w:p>
        </w:tc>
        <w:tc>
          <w:tcPr>
            <w:tcW w:w="7044" w:type="dxa"/>
            <w:shd w:val="clear" w:color="auto" w:fill="auto"/>
          </w:tcPr>
          <w:p w14:paraId="12FFB470" w14:textId="6D7988DB" w:rsidR="00CA58DB" w:rsidRDefault="00CA58D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Alt-3c</w:t>
            </w:r>
          </w:p>
        </w:tc>
      </w:tr>
      <w:tr w:rsidR="00CA58DB" w14:paraId="1965A67A" w14:textId="77777777" w:rsidTr="004E3075">
        <w:tc>
          <w:tcPr>
            <w:tcW w:w="2263" w:type="dxa"/>
            <w:shd w:val="clear" w:color="auto" w:fill="auto"/>
          </w:tcPr>
          <w:p w14:paraId="29E2A4A5" w14:textId="730C0B2B" w:rsidR="00CA58DB" w:rsidRDefault="00CA58DB" w:rsidP="004E3075">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76D30B4E" w14:textId="543DDBA6" w:rsidR="00CA58DB" w:rsidRDefault="00CA58DB"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Alt-1/Alt-3?</w:t>
            </w:r>
          </w:p>
        </w:tc>
      </w:tr>
      <w:tr w:rsidR="005361B5" w14:paraId="34DA9D9C" w14:textId="77777777" w:rsidTr="004E3075">
        <w:tc>
          <w:tcPr>
            <w:tcW w:w="2263" w:type="dxa"/>
            <w:shd w:val="clear" w:color="auto" w:fill="auto"/>
          </w:tcPr>
          <w:p w14:paraId="3463021D" w14:textId="01A9F80D" w:rsidR="005361B5" w:rsidRDefault="005361B5" w:rsidP="004E3075">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4F8292E6" w14:textId="77777777" w:rsidR="005361B5" w:rsidRDefault="005361B5" w:rsidP="004E3075">
            <w:pPr>
              <w:widowControl w:val="0"/>
              <w:adjustRightInd w:val="0"/>
              <w:snapToGrid w:val="0"/>
              <w:spacing w:after="0" w:line="240" w:lineRule="auto"/>
              <w:ind w:left="0" w:firstLine="0"/>
              <w:rPr>
                <w:szCs w:val="20"/>
              </w:rPr>
            </w:pPr>
            <w:r>
              <w:rPr>
                <w:rFonts w:eastAsia="Malgun Gothic"/>
                <w:szCs w:val="20"/>
                <w:lang w:eastAsia="ko-KR"/>
              </w:rPr>
              <w:t xml:space="preserve">Alt-1: </w:t>
            </w:r>
            <w:r w:rsidR="00B0677A">
              <w:rPr>
                <w:szCs w:val="20"/>
              </w:rPr>
              <w:t>Short format based on PF2; long format based on PF3</w:t>
            </w:r>
          </w:p>
          <w:p w14:paraId="5554E4CE" w14:textId="5F4A64E8" w:rsidR="00AF25EB" w:rsidRDefault="00AF25EB" w:rsidP="004E3075">
            <w:pPr>
              <w:widowControl w:val="0"/>
              <w:adjustRightInd w:val="0"/>
              <w:snapToGrid w:val="0"/>
              <w:spacing w:after="0" w:line="240" w:lineRule="auto"/>
              <w:ind w:left="0" w:firstLine="0"/>
              <w:rPr>
                <w:rFonts w:eastAsia="Malgun Gothic"/>
                <w:szCs w:val="20"/>
                <w:lang w:eastAsia="ko-KR"/>
              </w:rPr>
            </w:pPr>
            <w:r>
              <w:rPr>
                <w:szCs w:val="20"/>
              </w:rPr>
              <w:t>Extend encoder to handle small payloads (1-2 bits)</w:t>
            </w:r>
          </w:p>
        </w:tc>
      </w:tr>
      <w:tr w:rsidR="00EA2D7C" w14:paraId="1279AB66" w14:textId="77777777" w:rsidTr="004E3075">
        <w:tc>
          <w:tcPr>
            <w:tcW w:w="2263" w:type="dxa"/>
            <w:shd w:val="clear" w:color="auto" w:fill="auto"/>
          </w:tcPr>
          <w:p w14:paraId="4F843360" w14:textId="44892B56" w:rsidR="00EA2D7C" w:rsidRDefault="00EA2D7C" w:rsidP="004E3075">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6AF96849" w14:textId="77777777" w:rsidR="00EA2D7C" w:rsidRDefault="00EA2D7C"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p w14:paraId="44CFBC5A" w14:textId="77777777" w:rsidR="00AF25EB" w:rsidRDefault="00AF25EB" w:rsidP="004E3075">
            <w:pPr>
              <w:widowControl w:val="0"/>
              <w:adjustRightInd w:val="0"/>
              <w:snapToGrid w:val="0"/>
              <w:spacing w:after="0" w:line="240" w:lineRule="auto"/>
              <w:ind w:left="0" w:firstLine="0"/>
              <w:rPr>
                <w:szCs w:val="20"/>
              </w:rPr>
            </w:pPr>
            <w:r>
              <w:rPr>
                <w:szCs w:val="20"/>
              </w:rPr>
              <w:t>Extend encoder to handle small payloads (1-2 bits)</w:t>
            </w:r>
          </w:p>
          <w:p w14:paraId="1DB3B6D4" w14:textId="209C97A1" w:rsidR="00AF25EB" w:rsidRDefault="008631DE" w:rsidP="004E3075">
            <w:pPr>
              <w:widowControl w:val="0"/>
              <w:adjustRightInd w:val="0"/>
              <w:snapToGrid w:val="0"/>
              <w:spacing w:after="0" w:line="240" w:lineRule="auto"/>
              <w:ind w:left="0" w:firstLine="0"/>
              <w:rPr>
                <w:rFonts w:eastAsia="Malgun Gothic"/>
                <w:szCs w:val="20"/>
                <w:lang w:eastAsia="ko-KR"/>
              </w:rPr>
            </w:pPr>
            <w:r>
              <w:rPr>
                <w:szCs w:val="20"/>
              </w:rPr>
              <w:t xml:space="preserve">To support user multiplexing, </w:t>
            </w:r>
            <w:r w:rsidR="00AF25EB">
              <w:rPr>
                <w:szCs w:val="20"/>
              </w:rPr>
              <w:t xml:space="preserve">OCCs for </w:t>
            </w:r>
            <w:r>
              <w:rPr>
                <w:szCs w:val="20"/>
              </w:rPr>
              <w:t xml:space="preserve">control </w:t>
            </w:r>
            <w:r w:rsidR="00AF25EB">
              <w:rPr>
                <w:szCs w:val="20"/>
              </w:rPr>
              <w:t>data, cyclic shifts for RS</w:t>
            </w:r>
          </w:p>
        </w:tc>
      </w:tr>
      <w:tr w:rsidR="008631DE" w14:paraId="72C6F149" w14:textId="77777777" w:rsidTr="004E3075">
        <w:tc>
          <w:tcPr>
            <w:tcW w:w="2263" w:type="dxa"/>
            <w:shd w:val="clear" w:color="auto" w:fill="auto"/>
          </w:tcPr>
          <w:p w14:paraId="2EA079D4" w14:textId="27F2DBBF" w:rsidR="008631DE" w:rsidRDefault="008631DE" w:rsidP="004E3075">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5D6E7D3A" w14:textId="53762736" w:rsidR="008631DE" w:rsidRDefault="008631DE" w:rsidP="004E3075">
            <w:pPr>
              <w:widowControl w:val="0"/>
              <w:adjustRightInd w:val="0"/>
              <w:snapToGrid w:val="0"/>
              <w:spacing w:after="0" w:line="240" w:lineRule="auto"/>
              <w:ind w:left="0" w:firstLine="0"/>
              <w:rPr>
                <w:rFonts w:eastAsia="Malgun Gothic"/>
                <w:szCs w:val="20"/>
                <w:lang w:eastAsia="ko-KR"/>
              </w:rPr>
            </w:pPr>
            <w:r>
              <w:rPr>
                <w:szCs w:val="20"/>
              </w:rPr>
              <w:t>For PF4, apply OCC’s in both time and frequency across PRBs of an interlace</w:t>
            </w:r>
          </w:p>
        </w:tc>
      </w:tr>
      <w:tr w:rsidR="008631DE" w14:paraId="495A0A30" w14:textId="77777777" w:rsidTr="004E3075">
        <w:tc>
          <w:tcPr>
            <w:tcW w:w="2263" w:type="dxa"/>
            <w:shd w:val="clear" w:color="auto" w:fill="auto"/>
          </w:tcPr>
          <w:p w14:paraId="043CEFEE" w14:textId="2F1E4EA4" w:rsidR="008631DE" w:rsidRDefault="008631DE" w:rsidP="004E3075">
            <w:pPr>
              <w:widowControl w:val="0"/>
              <w:adjustRightInd w:val="0"/>
              <w:snapToGrid w:val="0"/>
              <w:spacing w:after="0" w:line="240" w:lineRule="auto"/>
              <w:ind w:left="0" w:firstLine="0"/>
              <w:rPr>
                <w:szCs w:val="20"/>
              </w:rPr>
            </w:pPr>
            <w:r>
              <w:rPr>
                <w:szCs w:val="20"/>
              </w:rPr>
              <w:t>NEC</w:t>
            </w:r>
          </w:p>
        </w:tc>
        <w:tc>
          <w:tcPr>
            <w:tcW w:w="7044" w:type="dxa"/>
            <w:shd w:val="clear" w:color="auto" w:fill="auto"/>
          </w:tcPr>
          <w:p w14:paraId="30CD26E6" w14:textId="57F039F7" w:rsidR="008631DE" w:rsidRDefault="008631DE"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For PAPR control, use bit level or frequency sample level spreading for user multiplexing and PAPR control</w:t>
            </w:r>
          </w:p>
        </w:tc>
      </w:tr>
      <w:tr w:rsidR="00EB4173" w14:paraId="55F8C7E8" w14:textId="77777777" w:rsidTr="004E3075">
        <w:trPr>
          <w:ins w:id="24" w:author="Author"/>
        </w:trPr>
        <w:tc>
          <w:tcPr>
            <w:tcW w:w="2263" w:type="dxa"/>
            <w:shd w:val="clear" w:color="auto" w:fill="auto"/>
          </w:tcPr>
          <w:p w14:paraId="5CBD7064" w14:textId="441A00A6" w:rsidR="00EB4173" w:rsidRDefault="00EB4173" w:rsidP="004E3075">
            <w:pPr>
              <w:widowControl w:val="0"/>
              <w:adjustRightInd w:val="0"/>
              <w:snapToGrid w:val="0"/>
              <w:spacing w:after="0" w:line="240" w:lineRule="auto"/>
              <w:ind w:left="0" w:firstLine="0"/>
              <w:rPr>
                <w:ins w:id="25" w:author="Author"/>
                <w:szCs w:val="20"/>
              </w:rPr>
            </w:pPr>
            <w:ins w:id="26" w:author="Author">
              <w:r>
                <w:rPr>
                  <w:rFonts w:hint="eastAsia"/>
                  <w:szCs w:val="20"/>
                </w:rPr>
                <w:t>NTT DOCOMO</w:t>
              </w:r>
            </w:ins>
          </w:p>
        </w:tc>
        <w:tc>
          <w:tcPr>
            <w:tcW w:w="7044" w:type="dxa"/>
            <w:shd w:val="clear" w:color="auto" w:fill="auto"/>
          </w:tcPr>
          <w:p w14:paraId="6A8D9E24" w14:textId="3497B354" w:rsidR="00EB4173" w:rsidRDefault="00EB4173" w:rsidP="004E3075">
            <w:pPr>
              <w:widowControl w:val="0"/>
              <w:adjustRightInd w:val="0"/>
              <w:snapToGrid w:val="0"/>
              <w:spacing w:after="0" w:line="240" w:lineRule="auto"/>
              <w:ind w:left="0" w:firstLine="0"/>
              <w:rPr>
                <w:ins w:id="27" w:author="Author"/>
                <w:rFonts w:eastAsia="Malgun Gothic"/>
                <w:szCs w:val="20"/>
                <w:lang w:eastAsia="ko-KR"/>
              </w:rPr>
            </w:pPr>
            <w:ins w:id="28" w:author="Author">
              <w:r>
                <w:rPr>
                  <w:rFonts w:eastAsia="Malgun Gothic" w:hint="eastAsia"/>
                  <w:szCs w:val="20"/>
                  <w:lang w:eastAsia="ko-KR"/>
                </w:rPr>
                <w:t>Alt-3</w:t>
              </w:r>
            </w:ins>
          </w:p>
        </w:tc>
      </w:tr>
    </w:tbl>
    <w:p w14:paraId="35869601" w14:textId="77777777" w:rsidR="005439FA" w:rsidRDefault="005439FA" w:rsidP="005439FA">
      <w:pPr>
        <w:spacing w:after="0" w:line="240" w:lineRule="auto"/>
        <w:ind w:left="0" w:firstLine="0"/>
      </w:pPr>
    </w:p>
    <w:p w14:paraId="27FB104C" w14:textId="1E9C69B6" w:rsidR="005B7601" w:rsidRDefault="00E67607" w:rsidP="005B7601">
      <w:pPr>
        <w:spacing w:after="0" w:line="240" w:lineRule="auto"/>
        <w:ind w:left="0" w:firstLine="0"/>
      </w:pPr>
      <w:r>
        <w:rPr>
          <w:b/>
          <w:highlight w:val="yellow"/>
        </w:rPr>
        <w:t>Text Proposal for TR</w:t>
      </w:r>
      <w:r w:rsidR="005B7601">
        <w:t>:</w:t>
      </w:r>
    </w:p>
    <w:p w14:paraId="4DEA251F" w14:textId="54237423" w:rsidR="00941BB6" w:rsidRPr="00941BB6" w:rsidRDefault="004C2C55" w:rsidP="008F48E3">
      <w:pPr>
        <w:pStyle w:val="ListParagraph"/>
        <w:numPr>
          <w:ilvl w:val="0"/>
          <w:numId w:val="16"/>
        </w:numPr>
        <w:adjustRightInd w:val="0"/>
        <w:snapToGrid w:val="0"/>
        <w:spacing w:after="0" w:line="240" w:lineRule="auto"/>
        <w:rPr>
          <w:szCs w:val="20"/>
        </w:rPr>
      </w:pPr>
      <w:r>
        <w:rPr>
          <w:szCs w:val="20"/>
        </w:rPr>
        <w:t>It has been identified that enhancement of one or more of the legacy PUCCH formats for NR-U is needed to support interlace-based transmission in the UL. It has been identified that regardless of which legacy PUCCH formats are enhanced, it is beneficial to be able to configure PUCCH with both a short and long durations</w:t>
      </w:r>
      <w:r w:rsidR="00941BB6">
        <w:rPr>
          <w:szCs w:val="20"/>
        </w:rPr>
        <w:t xml:space="preserve"> and both small and larger payloads</w:t>
      </w:r>
      <w:r>
        <w:rPr>
          <w:szCs w:val="20"/>
        </w:rPr>
        <w:t xml:space="preserve">. </w:t>
      </w:r>
      <w:r w:rsidR="00022D21">
        <w:rPr>
          <w:szCs w:val="20"/>
        </w:rPr>
        <w:t>While consensus has not been achieved on which legacy PUCCH formats should be used as a starting point for enhancement, t</w:t>
      </w:r>
      <w:r>
        <w:rPr>
          <w:szCs w:val="20"/>
        </w:rPr>
        <w:t xml:space="preserve">he following </w:t>
      </w:r>
      <w:r w:rsidR="00022D21">
        <w:rPr>
          <w:szCs w:val="20"/>
        </w:rPr>
        <w:t xml:space="preserve">common </w:t>
      </w:r>
      <w:r>
        <w:rPr>
          <w:szCs w:val="20"/>
        </w:rPr>
        <w:t>aspects have been identified as important for the enhanced PUCCH format(s):</w:t>
      </w:r>
    </w:p>
    <w:p w14:paraId="49C5028A" w14:textId="77777777" w:rsidR="008A2E3D" w:rsidRDefault="00941BB6" w:rsidP="008F48E3">
      <w:pPr>
        <w:pStyle w:val="ListParagraph"/>
        <w:numPr>
          <w:ilvl w:val="1"/>
          <w:numId w:val="16"/>
        </w:numPr>
        <w:adjustRightInd w:val="0"/>
        <w:snapToGrid w:val="0"/>
        <w:spacing w:after="0" w:line="240" w:lineRule="auto"/>
        <w:rPr>
          <w:szCs w:val="20"/>
        </w:rPr>
      </w:pPr>
      <w:r>
        <w:rPr>
          <w:szCs w:val="20"/>
        </w:rPr>
        <w:t>Flexible number of OFDM symbols</w:t>
      </w:r>
    </w:p>
    <w:p w14:paraId="57074DB7" w14:textId="79F8DCF6" w:rsidR="008A2E3D" w:rsidRPr="008A2E3D" w:rsidRDefault="008A2E3D" w:rsidP="008F48E3">
      <w:pPr>
        <w:pStyle w:val="ListParagraph"/>
        <w:numPr>
          <w:ilvl w:val="2"/>
          <w:numId w:val="16"/>
        </w:numPr>
        <w:adjustRightInd w:val="0"/>
        <w:snapToGrid w:val="0"/>
        <w:spacing w:after="0" w:line="240" w:lineRule="auto"/>
        <w:rPr>
          <w:szCs w:val="20"/>
        </w:rPr>
      </w:pPr>
      <w:r>
        <w:rPr>
          <w:szCs w:val="20"/>
        </w:rPr>
        <w:t>Configurable short and long duration</w:t>
      </w:r>
    </w:p>
    <w:p w14:paraId="6741CC88" w14:textId="77777777" w:rsidR="008A2E3D" w:rsidRDefault="00AF25EB" w:rsidP="008F48E3">
      <w:pPr>
        <w:pStyle w:val="ListParagraph"/>
        <w:numPr>
          <w:ilvl w:val="1"/>
          <w:numId w:val="16"/>
        </w:numPr>
        <w:adjustRightInd w:val="0"/>
        <w:snapToGrid w:val="0"/>
        <w:spacing w:after="0" w:line="240" w:lineRule="auto"/>
        <w:rPr>
          <w:szCs w:val="20"/>
        </w:rPr>
      </w:pPr>
      <w:r>
        <w:rPr>
          <w:szCs w:val="20"/>
        </w:rPr>
        <w:t xml:space="preserve">Flexible </w:t>
      </w:r>
      <w:r w:rsidR="008A2E3D">
        <w:rPr>
          <w:szCs w:val="20"/>
        </w:rPr>
        <w:t xml:space="preserve">UCI </w:t>
      </w:r>
      <w:r>
        <w:rPr>
          <w:szCs w:val="20"/>
        </w:rPr>
        <w:t>payload</w:t>
      </w:r>
      <w:r w:rsidR="008A2E3D">
        <w:rPr>
          <w:szCs w:val="20"/>
        </w:rPr>
        <w:t>:</w:t>
      </w:r>
    </w:p>
    <w:p w14:paraId="45D69BC3" w14:textId="79058A5E" w:rsidR="00AF25EB" w:rsidRDefault="008A2E3D" w:rsidP="008F48E3">
      <w:pPr>
        <w:pStyle w:val="ListParagraph"/>
        <w:numPr>
          <w:ilvl w:val="2"/>
          <w:numId w:val="16"/>
        </w:numPr>
        <w:adjustRightInd w:val="0"/>
        <w:snapToGrid w:val="0"/>
        <w:spacing w:after="0" w:line="240" w:lineRule="auto"/>
        <w:rPr>
          <w:szCs w:val="20"/>
        </w:rPr>
      </w:pPr>
      <w:r>
        <w:rPr>
          <w:szCs w:val="20"/>
        </w:rPr>
        <w:t>Both small (1 or 2 bit) and larger (&gt; 2 bit) payloads</w:t>
      </w:r>
    </w:p>
    <w:p w14:paraId="79839EE2" w14:textId="63D6E3A2" w:rsidR="00AF25EB" w:rsidRDefault="00AF25EB" w:rsidP="008F48E3">
      <w:pPr>
        <w:pStyle w:val="ListParagraph"/>
        <w:numPr>
          <w:ilvl w:val="1"/>
          <w:numId w:val="16"/>
        </w:numPr>
        <w:adjustRightInd w:val="0"/>
        <w:snapToGrid w:val="0"/>
        <w:spacing w:after="0" w:line="240" w:lineRule="auto"/>
        <w:rPr>
          <w:szCs w:val="20"/>
        </w:rPr>
      </w:pPr>
      <w:r>
        <w:rPr>
          <w:szCs w:val="20"/>
        </w:rPr>
        <w:t xml:space="preserve">Coding of </w:t>
      </w:r>
      <w:r w:rsidR="008A2E3D">
        <w:rPr>
          <w:szCs w:val="20"/>
        </w:rPr>
        <w:t>UCI payload</w:t>
      </w:r>
      <w:r>
        <w:rPr>
          <w:szCs w:val="20"/>
        </w:rPr>
        <w:t>, e.g.,</w:t>
      </w:r>
    </w:p>
    <w:p w14:paraId="1BA72485" w14:textId="175AAF70" w:rsidR="00AF25EB" w:rsidRDefault="00AF25EB" w:rsidP="008F48E3">
      <w:pPr>
        <w:pStyle w:val="ListParagraph"/>
        <w:numPr>
          <w:ilvl w:val="2"/>
          <w:numId w:val="16"/>
        </w:numPr>
        <w:adjustRightInd w:val="0"/>
        <w:snapToGrid w:val="0"/>
        <w:spacing w:after="0" w:line="240" w:lineRule="auto"/>
        <w:rPr>
          <w:szCs w:val="20"/>
        </w:rPr>
      </w:pPr>
      <w:r>
        <w:rPr>
          <w:szCs w:val="20"/>
        </w:rPr>
        <w:t>Extend encoder to handle small payloads</w:t>
      </w:r>
    </w:p>
    <w:p w14:paraId="0D092C3D" w14:textId="68F6C0EA" w:rsidR="00AF25EB" w:rsidRPr="00AF25EB" w:rsidRDefault="00AF25EB" w:rsidP="008F48E3">
      <w:pPr>
        <w:pStyle w:val="ListParagraph"/>
        <w:numPr>
          <w:ilvl w:val="2"/>
          <w:numId w:val="16"/>
        </w:numPr>
        <w:adjustRightInd w:val="0"/>
        <w:snapToGrid w:val="0"/>
        <w:spacing w:after="0" w:line="240" w:lineRule="auto"/>
        <w:rPr>
          <w:szCs w:val="20"/>
        </w:rPr>
      </w:pPr>
      <w:r>
        <w:rPr>
          <w:szCs w:val="20"/>
        </w:rPr>
        <w:t>Repetition of coded bits across PRBs of an interlace</w:t>
      </w:r>
    </w:p>
    <w:p w14:paraId="6AFFB736" w14:textId="18E0BE27" w:rsidR="00941BB6" w:rsidRDefault="00941BB6" w:rsidP="008F48E3">
      <w:pPr>
        <w:pStyle w:val="ListParagraph"/>
        <w:numPr>
          <w:ilvl w:val="1"/>
          <w:numId w:val="16"/>
        </w:numPr>
        <w:adjustRightInd w:val="0"/>
        <w:snapToGrid w:val="0"/>
        <w:spacing w:after="0" w:line="240" w:lineRule="auto"/>
        <w:rPr>
          <w:szCs w:val="20"/>
        </w:rPr>
      </w:pPr>
      <w:r>
        <w:rPr>
          <w:szCs w:val="20"/>
        </w:rPr>
        <w:t>Support for user multiplexing</w:t>
      </w:r>
      <w:r w:rsidR="008631DE">
        <w:rPr>
          <w:szCs w:val="20"/>
        </w:rPr>
        <w:t xml:space="preserve"> </w:t>
      </w:r>
      <w:r w:rsidR="008A2E3D">
        <w:rPr>
          <w:szCs w:val="20"/>
        </w:rPr>
        <w:t xml:space="preserve">of both UCI payload and DMRS </w:t>
      </w:r>
      <w:r w:rsidR="008631DE">
        <w:rPr>
          <w:szCs w:val="20"/>
        </w:rPr>
        <w:t>on an interlace</w:t>
      </w:r>
      <w:r>
        <w:rPr>
          <w:szCs w:val="20"/>
        </w:rPr>
        <w:t xml:space="preserve">, </w:t>
      </w:r>
      <w:r w:rsidR="00AF25EB">
        <w:rPr>
          <w:szCs w:val="20"/>
        </w:rPr>
        <w:t>e.g.,</w:t>
      </w:r>
    </w:p>
    <w:p w14:paraId="09DE578D" w14:textId="50CB7E94" w:rsidR="00941BB6" w:rsidRDefault="00941BB6" w:rsidP="008F48E3">
      <w:pPr>
        <w:pStyle w:val="ListParagraph"/>
        <w:numPr>
          <w:ilvl w:val="2"/>
          <w:numId w:val="16"/>
        </w:numPr>
        <w:adjustRightInd w:val="0"/>
        <w:snapToGrid w:val="0"/>
        <w:spacing w:after="0" w:line="240" w:lineRule="auto"/>
        <w:rPr>
          <w:szCs w:val="20"/>
        </w:rPr>
      </w:pPr>
      <w:r>
        <w:rPr>
          <w:szCs w:val="20"/>
        </w:rPr>
        <w:t>OCCs</w:t>
      </w:r>
    </w:p>
    <w:p w14:paraId="29C3E1C3" w14:textId="557D3728" w:rsidR="00941BB6" w:rsidRDefault="00941BB6" w:rsidP="008F48E3">
      <w:pPr>
        <w:pStyle w:val="ListParagraph"/>
        <w:numPr>
          <w:ilvl w:val="2"/>
          <w:numId w:val="16"/>
        </w:numPr>
        <w:adjustRightInd w:val="0"/>
        <w:snapToGrid w:val="0"/>
        <w:spacing w:after="0" w:line="240" w:lineRule="auto"/>
        <w:rPr>
          <w:szCs w:val="20"/>
        </w:rPr>
      </w:pPr>
      <w:r>
        <w:rPr>
          <w:szCs w:val="20"/>
        </w:rPr>
        <w:t>Cy</w:t>
      </w:r>
      <w:r w:rsidR="008A2E3D">
        <w:rPr>
          <w:szCs w:val="20"/>
        </w:rPr>
        <w:t>c</w:t>
      </w:r>
      <w:r>
        <w:rPr>
          <w:szCs w:val="20"/>
        </w:rPr>
        <w:t>lic shifts</w:t>
      </w:r>
    </w:p>
    <w:p w14:paraId="17DD5798" w14:textId="5B41CAFE" w:rsidR="00941BB6" w:rsidRDefault="00941BB6" w:rsidP="008F48E3">
      <w:pPr>
        <w:pStyle w:val="ListParagraph"/>
        <w:numPr>
          <w:ilvl w:val="1"/>
          <w:numId w:val="16"/>
        </w:numPr>
        <w:adjustRightInd w:val="0"/>
        <w:snapToGrid w:val="0"/>
        <w:spacing w:after="0" w:line="240" w:lineRule="auto"/>
        <w:rPr>
          <w:szCs w:val="20"/>
        </w:rPr>
      </w:pPr>
      <w:r>
        <w:rPr>
          <w:szCs w:val="20"/>
        </w:rPr>
        <w:t xml:space="preserve">Multiplexing method of </w:t>
      </w:r>
      <w:r w:rsidR="008A2E3D">
        <w:rPr>
          <w:szCs w:val="20"/>
        </w:rPr>
        <w:t>UCI payload</w:t>
      </w:r>
      <w:r>
        <w:rPr>
          <w:szCs w:val="20"/>
        </w:rPr>
        <w:t xml:space="preserve"> and </w:t>
      </w:r>
      <w:r w:rsidR="00AF25EB">
        <w:rPr>
          <w:szCs w:val="20"/>
        </w:rPr>
        <w:t>DMRS</w:t>
      </w:r>
      <w:r>
        <w:rPr>
          <w:szCs w:val="20"/>
        </w:rPr>
        <w:t xml:space="preserve">, </w:t>
      </w:r>
      <w:r w:rsidR="00AF25EB">
        <w:rPr>
          <w:szCs w:val="20"/>
        </w:rPr>
        <w:t>e.g,</w:t>
      </w:r>
    </w:p>
    <w:p w14:paraId="6B833E62" w14:textId="7A71E1B0" w:rsidR="00941BB6" w:rsidRDefault="00941BB6" w:rsidP="008F48E3">
      <w:pPr>
        <w:pStyle w:val="ListParagraph"/>
        <w:numPr>
          <w:ilvl w:val="2"/>
          <w:numId w:val="16"/>
        </w:numPr>
        <w:adjustRightInd w:val="0"/>
        <w:snapToGrid w:val="0"/>
        <w:spacing w:after="0" w:line="240" w:lineRule="auto"/>
        <w:rPr>
          <w:szCs w:val="20"/>
        </w:rPr>
      </w:pPr>
      <w:r>
        <w:rPr>
          <w:szCs w:val="20"/>
        </w:rPr>
        <w:t xml:space="preserve">TDM </w:t>
      </w:r>
    </w:p>
    <w:p w14:paraId="7DEC1C3D" w14:textId="3DEF74A2" w:rsidR="00941BB6" w:rsidRDefault="00941BB6" w:rsidP="008F48E3">
      <w:pPr>
        <w:pStyle w:val="ListParagraph"/>
        <w:numPr>
          <w:ilvl w:val="2"/>
          <w:numId w:val="16"/>
        </w:numPr>
        <w:adjustRightInd w:val="0"/>
        <w:snapToGrid w:val="0"/>
        <w:spacing w:after="0" w:line="240" w:lineRule="auto"/>
        <w:rPr>
          <w:szCs w:val="20"/>
        </w:rPr>
      </w:pPr>
      <w:r>
        <w:rPr>
          <w:szCs w:val="20"/>
        </w:rPr>
        <w:t>FDM</w:t>
      </w:r>
    </w:p>
    <w:p w14:paraId="0A008E1E" w14:textId="34BBB472" w:rsidR="00941BB6" w:rsidRDefault="00941BB6" w:rsidP="008F48E3">
      <w:pPr>
        <w:pStyle w:val="ListParagraph"/>
        <w:numPr>
          <w:ilvl w:val="1"/>
          <w:numId w:val="16"/>
        </w:numPr>
        <w:adjustRightInd w:val="0"/>
        <w:snapToGrid w:val="0"/>
        <w:spacing w:after="0" w:line="240" w:lineRule="auto"/>
        <w:rPr>
          <w:szCs w:val="20"/>
        </w:rPr>
      </w:pPr>
      <w:r>
        <w:rPr>
          <w:szCs w:val="20"/>
        </w:rPr>
        <w:t xml:space="preserve">Mechanism to control PAPR, </w:t>
      </w:r>
      <w:r w:rsidR="00AF25EB">
        <w:rPr>
          <w:szCs w:val="20"/>
        </w:rPr>
        <w:t>e.g.,</w:t>
      </w:r>
    </w:p>
    <w:p w14:paraId="4CFBF682" w14:textId="32E07D54" w:rsidR="00941BB6" w:rsidRDefault="00941BB6" w:rsidP="008F48E3">
      <w:pPr>
        <w:pStyle w:val="ListParagraph"/>
        <w:numPr>
          <w:ilvl w:val="2"/>
          <w:numId w:val="16"/>
        </w:numPr>
        <w:adjustRightInd w:val="0"/>
        <w:snapToGrid w:val="0"/>
        <w:spacing w:after="0" w:line="240" w:lineRule="auto"/>
        <w:rPr>
          <w:szCs w:val="20"/>
        </w:rPr>
      </w:pPr>
      <w:r>
        <w:rPr>
          <w:szCs w:val="20"/>
        </w:rPr>
        <w:t>OCC cycling</w:t>
      </w:r>
    </w:p>
    <w:p w14:paraId="6934E02C" w14:textId="51522A9B" w:rsidR="00941BB6" w:rsidRDefault="00941BB6" w:rsidP="008F48E3">
      <w:pPr>
        <w:pStyle w:val="ListParagraph"/>
        <w:numPr>
          <w:ilvl w:val="2"/>
          <w:numId w:val="16"/>
        </w:numPr>
        <w:adjustRightInd w:val="0"/>
        <w:snapToGrid w:val="0"/>
        <w:spacing w:after="0" w:line="240" w:lineRule="auto"/>
        <w:rPr>
          <w:szCs w:val="20"/>
        </w:rPr>
      </w:pPr>
      <w:r>
        <w:rPr>
          <w:szCs w:val="20"/>
        </w:rPr>
        <w:t>Bit level processing</w:t>
      </w:r>
    </w:p>
    <w:p w14:paraId="4334C67B" w14:textId="1CCFCCAB" w:rsidR="00941BB6" w:rsidRDefault="00941BB6" w:rsidP="008F48E3">
      <w:pPr>
        <w:pStyle w:val="ListParagraph"/>
        <w:numPr>
          <w:ilvl w:val="2"/>
          <w:numId w:val="16"/>
        </w:numPr>
        <w:adjustRightInd w:val="0"/>
        <w:snapToGrid w:val="0"/>
        <w:spacing w:after="0" w:line="240" w:lineRule="auto"/>
        <w:rPr>
          <w:szCs w:val="20"/>
        </w:rPr>
      </w:pPr>
      <w:r>
        <w:rPr>
          <w:szCs w:val="20"/>
        </w:rPr>
        <w:t>PRB level processing</w:t>
      </w:r>
    </w:p>
    <w:p w14:paraId="6AEB894C" w14:textId="74323831" w:rsidR="00BC65B2" w:rsidRDefault="00BC65B2" w:rsidP="008F48E3">
      <w:pPr>
        <w:pStyle w:val="ListParagraph"/>
        <w:numPr>
          <w:ilvl w:val="1"/>
          <w:numId w:val="16"/>
        </w:numPr>
        <w:adjustRightInd w:val="0"/>
        <w:snapToGrid w:val="0"/>
        <w:spacing w:after="0" w:line="240" w:lineRule="auto"/>
        <w:rPr>
          <w:szCs w:val="20"/>
        </w:rPr>
      </w:pPr>
      <w:r>
        <w:rPr>
          <w:szCs w:val="20"/>
        </w:rPr>
        <w:t>Performance aspects</w:t>
      </w:r>
    </w:p>
    <w:p w14:paraId="45A2A969" w14:textId="3072EE83" w:rsidR="00BC65B2" w:rsidRPr="00941BB6" w:rsidRDefault="00BC65B2" w:rsidP="008F48E3">
      <w:pPr>
        <w:pStyle w:val="ListParagraph"/>
        <w:numPr>
          <w:ilvl w:val="2"/>
          <w:numId w:val="16"/>
        </w:numPr>
        <w:adjustRightInd w:val="0"/>
        <w:snapToGrid w:val="0"/>
        <w:spacing w:after="0" w:line="240" w:lineRule="auto"/>
        <w:rPr>
          <w:szCs w:val="20"/>
        </w:rPr>
      </w:pPr>
      <w:r>
        <w:rPr>
          <w:szCs w:val="20"/>
        </w:rPr>
        <w:t>Required SNR to achieve a target BLER</w:t>
      </w:r>
    </w:p>
    <w:p w14:paraId="6D243D91" w14:textId="77777777" w:rsidR="005B7601" w:rsidRPr="005B7601" w:rsidRDefault="005B7601" w:rsidP="005B7601">
      <w:pPr>
        <w:adjustRightInd w:val="0"/>
        <w:snapToGrid w:val="0"/>
        <w:spacing w:after="0" w:line="240" w:lineRule="auto"/>
        <w:rPr>
          <w:szCs w:val="20"/>
        </w:rPr>
      </w:pPr>
    </w:p>
    <w:p w14:paraId="4E6ACAB1" w14:textId="5611590F" w:rsidR="00713069" w:rsidRPr="00145A4D" w:rsidRDefault="00713069" w:rsidP="00713069">
      <w:pPr>
        <w:pStyle w:val="Heading1"/>
      </w:pPr>
      <w:r w:rsidRPr="00145A4D">
        <w:t xml:space="preserve">PRACH </w:t>
      </w:r>
      <w:r w:rsidR="005361B5">
        <w:t>Design</w:t>
      </w:r>
    </w:p>
    <w:p w14:paraId="71EEC0A3" w14:textId="093DE269" w:rsidR="00713069" w:rsidRPr="007D24E7" w:rsidRDefault="009360D8" w:rsidP="00FA6742">
      <w:pPr>
        <w:pStyle w:val="Heading2"/>
      </w:pPr>
      <w:r>
        <w:rPr>
          <w:lang w:val="en-US"/>
        </w:rPr>
        <w:t>Frequency mapping of PRACH sequences</w:t>
      </w:r>
    </w:p>
    <w:p w14:paraId="7814C949" w14:textId="5F88F37B" w:rsidR="00022D21" w:rsidRPr="00AD2273" w:rsidRDefault="00713069" w:rsidP="00022D2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C6A1B57" w14:textId="77777777" w:rsidR="00022D21" w:rsidRDefault="00022D21" w:rsidP="00022D21">
      <w:pPr>
        <w:adjustRightInd w:val="0"/>
        <w:snapToGrid w:val="0"/>
        <w:spacing w:after="0" w:line="240" w:lineRule="auto"/>
        <w:ind w:left="0" w:firstLine="0"/>
        <w:rPr>
          <w:szCs w:val="20"/>
        </w:rPr>
      </w:pPr>
    </w:p>
    <w:p w14:paraId="77E4EAC9" w14:textId="52B3F90E" w:rsidR="00F5214B" w:rsidRDefault="00F5214B" w:rsidP="00022D21">
      <w:pPr>
        <w:adjustRightInd w:val="0"/>
        <w:snapToGrid w:val="0"/>
        <w:spacing w:after="0" w:line="240" w:lineRule="auto"/>
        <w:ind w:left="0" w:firstLine="0"/>
        <w:rPr>
          <w:szCs w:val="20"/>
        </w:rPr>
      </w:pPr>
      <w:r>
        <w:rPr>
          <w:szCs w:val="20"/>
        </w:rPr>
        <w:t xml:space="preserve">Three fundamental approaches have been </w:t>
      </w:r>
      <w:r w:rsidR="001B0BE6">
        <w:rPr>
          <w:szCs w:val="20"/>
        </w:rPr>
        <w:t>identified</w:t>
      </w:r>
      <w:r>
        <w:rPr>
          <w:szCs w:val="20"/>
        </w:rPr>
        <w:t xml:space="preserve"> for the frequency mapping of PRACH sequences:</w:t>
      </w:r>
    </w:p>
    <w:p w14:paraId="3EB74B73" w14:textId="32A27CEC" w:rsidR="00F5214B" w:rsidRDefault="00FC58CA" w:rsidP="008F48E3">
      <w:pPr>
        <w:pStyle w:val="ListParagraph"/>
        <w:numPr>
          <w:ilvl w:val="0"/>
          <w:numId w:val="18"/>
        </w:numPr>
        <w:adjustRightInd w:val="0"/>
        <w:snapToGrid w:val="0"/>
        <w:spacing w:after="0" w:line="240" w:lineRule="auto"/>
        <w:rPr>
          <w:szCs w:val="20"/>
        </w:rPr>
      </w:pPr>
      <w:r>
        <w:rPr>
          <w:szCs w:val="20"/>
        </w:rPr>
        <w:t>Non-uniform PRB</w:t>
      </w:r>
      <w:r w:rsidR="00F5214B">
        <w:rPr>
          <w:szCs w:val="20"/>
        </w:rPr>
        <w:t>-</w:t>
      </w:r>
      <w:r>
        <w:rPr>
          <w:szCs w:val="20"/>
        </w:rPr>
        <w:t>level</w:t>
      </w:r>
      <w:r w:rsidR="00F5214B">
        <w:rPr>
          <w:szCs w:val="20"/>
        </w:rPr>
        <w:t xml:space="preserve"> interlace mapping </w:t>
      </w:r>
    </w:p>
    <w:p w14:paraId="25C0C6CC" w14:textId="5F1E2E01" w:rsidR="00F5214B" w:rsidRPr="00F5214B" w:rsidRDefault="00F5214B" w:rsidP="008F48E3">
      <w:pPr>
        <w:pStyle w:val="ListParagraph"/>
        <w:numPr>
          <w:ilvl w:val="1"/>
          <w:numId w:val="18"/>
        </w:numPr>
        <w:adjustRightInd w:val="0"/>
        <w:snapToGrid w:val="0"/>
        <w:spacing w:after="0" w:line="240" w:lineRule="auto"/>
        <w:rPr>
          <w:szCs w:val="20"/>
        </w:rPr>
      </w:pPr>
      <w:r w:rsidRPr="00F5214B">
        <w:rPr>
          <w:szCs w:val="20"/>
        </w:rPr>
        <w:t xml:space="preserve">In this approach a PRACH sequence for a particular PRACH occasion is mapped to the PRBs of one or more </w:t>
      </w:r>
      <w:r w:rsidR="001B0BE6">
        <w:rPr>
          <w:szCs w:val="20"/>
        </w:rPr>
        <w:t xml:space="preserve">of the </w:t>
      </w:r>
      <w:r w:rsidRPr="00F5214B">
        <w:rPr>
          <w:szCs w:val="20"/>
        </w:rPr>
        <w:t>interlaces</w:t>
      </w:r>
      <w:r w:rsidR="001B0BE6">
        <w:rPr>
          <w:szCs w:val="20"/>
        </w:rPr>
        <w:t xml:space="preserve"> in PUSCH/PUCCH interlace structure</w:t>
      </w:r>
      <w:r w:rsidRPr="00F5214B">
        <w:rPr>
          <w:szCs w:val="20"/>
        </w:rPr>
        <w:t>. Within a PRB, either all or a subset of REs are used</w:t>
      </w:r>
      <w:r w:rsidR="001B0BE6">
        <w:rPr>
          <w:szCs w:val="20"/>
        </w:rPr>
        <w:t>.</w:t>
      </w:r>
      <w:r w:rsidR="00FC58CA">
        <w:rPr>
          <w:szCs w:val="20"/>
        </w:rPr>
        <w:t xml:space="preserve"> Different PRACH occasions are defined</w:t>
      </w:r>
      <w:r w:rsidR="00B83FEB">
        <w:rPr>
          <w:szCs w:val="20"/>
        </w:rPr>
        <w:t xml:space="preserve"> using an orthogonal set of PRBs from one or more same/different interlaces.</w:t>
      </w:r>
    </w:p>
    <w:p w14:paraId="110D85FB" w14:textId="5A9F7EA7" w:rsidR="00F5214B" w:rsidRDefault="001B0BE6" w:rsidP="008F48E3">
      <w:pPr>
        <w:pStyle w:val="ListParagraph"/>
        <w:numPr>
          <w:ilvl w:val="1"/>
          <w:numId w:val="18"/>
        </w:numPr>
        <w:adjustRightInd w:val="0"/>
        <w:snapToGrid w:val="0"/>
        <w:spacing w:after="0" w:line="240" w:lineRule="auto"/>
        <w:rPr>
          <w:szCs w:val="20"/>
        </w:rPr>
      </w:pPr>
      <w:r>
        <w:rPr>
          <w:szCs w:val="20"/>
        </w:rPr>
        <w:t>It has been identified that an irregular mapping (non-equal spacing of PRBs/REs) in the frequency domain is beneficial to reduce the false peaks in the sequence cyclic auto-correlation function.</w:t>
      </w:r>
    </w:p>
    <w:p w14:paraId="4BDE4DAF" w14:textId="2E95D874" w:rsidR="00F5214B" w:rsidRDefault="00FC58CA" w:rsidP="008F48E3">
      <w:pPr>
        <w:pStyle w:val="ListParagraph"/>
        <w:numPr>
          <w:ilvl w:val="0"/>
          <w:numId w:val="18"/>
        </w:numPr>
        <w:adjustRightInd w:val="0"/>
        <w:snapToGrid w:val="0"/>
        <w:spacing w:after="0" w:line="240" w:lineRule="auto"/>
        <w:rPr>
          <w:szCs w:val="20"/>
        </w:rPr>
      </w:pPr>
      <w:r>
        <w:rPr>
          <w:szCs w:val="20"/>
        </w:rPr>
        <w:t>Uniform</w:t>
      </w:r>
      <w:r w:rsidR="00F5214B">
        <w:rPr>
          <w:szCs w:val="20"/>
        </w:rPr>
        <w:t xml:space="preserve"> RE-level interlace mapping </w:t>
      </w:r>
    </w:p>
    <w:p w14:paraId="4A73ACBE" w14:textId="6CC70C25" w:rsidR="00F5214B" w:rsidRDefault="001B0BE6" w:rsidP="008F48E3">
      <w:pPr>
        <w:pStyle w:val="ListParagraph"/>
        <w:numPr>
          <w:ilvl w:val="1"/>
          <w:numId w:val="18"/>
        </w:numPr>
        <w:adjustRightInd w:val="0"/>
        <w:snapToGrid w:val="0"/>
        <w:spacing w:after="0" w:line="240" w:lineRule="auto"/>
        <w:rPr>
          <w:szCs w:val="20"/>
        </w:rPr>
      </w:pPr>
      <w:r>
        <w:rPr>
          <w:szCs w:val="20"/>
        </w:rPr>
        <w:t>In this approach, a PRACH sequence for a particular PRACH occasion consists of a “comb-like” mapping in the frequency domain with equal spacing between all used REs</w:t>
      </w:r>
      <w:r w:rsidR="00FC58CA">
        <w:rPr>
          <w:szCs w:val="20"/>
        </w:rPr>
        <w:t>. Different PRACH occasions are defined by way of different comb offsets.</w:t>
      </w:r>
    </w:p>
    <w:p w14:paraId="2B29E193" w14:textId="1F4F17CC" w:rsidR="00FC58CA" w:rsidRDefault="00FC58CA" w:rsidP="008F48E3">
      <w:pPr>
        <w:pStyle w:val="ListParagraph"/>
        <w:numPr>
          <w:ilvl w:val="1"/>
          <w:numId w:val="18"/>
        </w:numPr>
        <w:adjustRightInd w:val="0"/>
        <w:snapToGrid w:val="0"/>
        <w:spacing w:after="0" w:line="240" w:lineRule="auto"/>
        <w:rPr>
          <w:szCs w:val="20"/>
        </w:rPr>
      </w:pPr>
      <w:r>
        <w:rPr>
          <w:szCs w:val="20"/>
        </w:rPr>
        <w:t xml:space="preserve">Since this approach does not fit with the common PUSCH/PUCCH interlace structure, one company suggests that only TDM multiplexing of PUSCH/PUCCH and PRACH should be supported. Another company suggests that puncturing/rate matching PUSCH/PUCCH around the used PRACH REs may be used. </w:t>
      </w:r>
    </w:p>
    <w:p w14:paraId="1D1819E0" w14:textId="459DA79E" w:rsidR="00F5214B" w:rsidRDefault="00F5214B" w:rsidP="008F48E3">
      <w:pPr>
        <w:pStyle w:val="ListParagraph"/>
        <w:numPr>
          <w:ilvl w:val="0"/>
          <w:numId w:val="18"/>
        </w:numPr>
        <w:adjustRightInd w:val="0"/>
        <w:snapToGrid w:val="0"/>
        <w:spacing w:after="0" w:line="240" w:lineRule="auto"/>
        <w:rPr>
          <w:szCs w:val="20"/>
        </w:rPr>
      </w:pPr>
      <w:r>
        <w:rPr>
          <w:szCs w:val="20"/>
        </w:rPr>
        <w:t xml:space="preserve">Contiguous mapping </w:t>
      </w:r>
    </w:p>
    <w:p w14:paraId="6515FD41" w14:textId="28B36BBC" w:rsidR="00FC58CA" w:rsidRDefault="00FC58CA" w:rsidP="008F48E3">
      <w:pPr>
        <w:pStyle w:val="ListParagraph"/>
        <w:numPr>
          <w:ilvl w:val="1"/>
          <w:numId w:val="18"/>
        </w:numPr>
        <w:adjustRightInd w:val="0"/>
        <w:snapToGrid w:val="0"/>
        <w:spacing w:after="0" w:line="240" w:lineRule="auto"/>
        <w:rPr>
          <w:szCs w:val="20"/>
        </w:rPr>
      </w:pPr>
      <w:r>
        <w:rPr>
          <w:szCs w:val="20"/>
        </w:rPr>
        <w:t>In this approach, a PRACH sequence for a particular PRACH occasion is mapped to a number of contiguous PRBs as in NR Rel-15</w:t>
      </w:r>
      <w:r w:rsidR="00ED72FE">
        <w:rPr>
          <w:szCs w:val="20"/>
        </w:rPr>
        <w:t>.</w:t>
      </w:r>
    </w:p>
    <w:p w14:paraId="25311D15" w14:textId="0869EBFE" w:rsidR="00FC58CA" w:rsidRDefault="00FC58CA" w:rsidP="008F48E3">
      <w:pPr>
        <w:pStyle w:val="ListParagraph"/>
        <w:numPr>
          <w:ilvl w:val="1"/>
          <w:numId w:val="18"/>
        </w:numPr>
        <w:adjustRightInd w:val="0"/>
        <w:snapToGrid w:val="0"/>
        <w:spacing w:after="0" w:line="240" w:lineRule="auto"/>
        <w:rPr>
          <w:szCs w:val="20"/>
        </w:rPr>
      </w:pPr>
      <w:r>
        <w:rPr>
          <w:szCs w:val="20"/>
        </w:rPr>
        <w:t>Some companies propose that to fulfill the minimum OCB requirement, that the PRACH sequence is repeated across the frequency domain.</w:t>
      </w:r>
    </w:p>
    <w:p w14:paraId="37284BB1" w14:textId="046A0541" w:rsidR="001B0BE6" w:rsidRDefault="001B0BE6" w:rsidP="001B0BE6">
      <w:pPr>
        <w:adjustRightInd w:val="0"/>
        <w:snapToGrid w:val="0"/>
        <w:spacing w:after="0" w:line="240" w:lineRule="auto"/>
        <w:rPr>
          <w:szCs w:val="20"/>
        </w:rPr>
      </w:pPr>
    </w:p>
    <w:p w14:paraId="72584263" w14:textId="789558B2" w:rsidR="001B0BE6" w:rsidRDefault="001B0BE6" w:rsidP="001B0BE6">
      <w:pPr>
        <w:adjustRightInd w:val="0"/>
        <w:snapToGrid w:val="0"/>
        <w:spacing w:after="0" w:line="240" w:lineRule="auto"/>
        <w:ind w:left="0" w:firstLine="0"/>
        <w:rPr>
          <w:szCs w:val="20"/>
        </w:rPr>
      </w:pPr>
      <w:r>
        <w:rPr>
          <w:szCs w:val="20"/>
        </w:rPr>
        <w:t xml:space="preserve">Most companies have </w:t>
      </w:r>
      <w:r w:rsidR="00FC58CA">
        <w:rPr>
          <w:szCs w:val="20"/>
        </w:rPr>
        <w:t>identified</w:t>
      </w:r>
      <w:r>
        <w:rPr>
          <w:szCs w:val="20"/>
        </w:rPr>
        <w:t xml:space="preserve"> that the long PRACH sequence length defined in NR-Rel-15 (L = 839) is not useful for NR-U, since it is tailored more toward very large cells. However, when it comes to shorter sequence lengths, some companies wish to reuse the short sequence length (L = 139) defined in NR-Rel-15, whereas other companies suggest defining new sequence lengths depending on which of the 3 alternatives above is supported.</w:t>
      </w:r>
    </w:p>
    <w:p w14:paraId="14788FF7" w14:textId="7037AE66" w:rsidR="003E3432" w:rsidRDefault="003E3432" w:rsidP="001B0BE6">
      <w:pPr>
        <w:adjustRightInd w:val="0"/>
        <w:snapToGrid w:val="0"/>
        <w:spacing w:after="0" w:line="240" w:lineRule="auto"/>
        <w:ind w:left="0" w:firstLine="0"/>
        <w:rPr>
          <w:szCs w:val="20"/>
        </w:rPr>
      </w:pPr>
    </w:p>
    <w:p w14:paraId="50AE3B77" w14:textId="26AAAF88" w:rsidR="003E3432" w:rsidRPr="001B0BE6" w:rsidRDefault="003E3432" w:rsidP="001B0BE6">
      <w:pPr>
        <w:adjustRightInd w:val="0"/>
        <w:snapToGrid w:val="0"/>
        <w:spacing w:after="0" w:line="240" w:lineRule="auto"/>
        <w:ind w:left="0" w:firstLine="0"/>
        <w:rPr>
          <w:szCs w:val="20"/>
        </w:rPr>
      </w:pPr>
      <w:r>
        <w:rPr>
          <w:szCs w:val="20"/>
        </w:rPr>
        <w:t xml:space="preserve">Deciding on </w:t>
      </w:r>
      <w:r w:rsidR="00B83FEB">
        <w:rPr>
          <w:szCs w:val="20"/>
        </w:rPr>
        <w:t xml:space="preserve">which approach to specify should be left to the </w:t>
      </w:r>
      <w:r>
        <w:rPr>
          <w:szCs w:val="20"/>
        </w:rPr>
        <w:t>WI phase</w:t>
      </w:r>
      <w:r w:rsidR="00B83FEB">
        <w:rPr>
          <w:szCs w:val="20"/>
        </w:rPr>
        <w:t xml:space="preserve">; however, the above </w:t>
      </w:r>
      <w:r>
        <w:rPr>
          <w:szCs w:val="20"/>
        </w:rPr>
        <w:t>alternatives can be listed in the TR</w:t>
      </w:r>
      <w:r w:rsidR="00B83FEB">
        <w:rPr>
          <w:szCs w:val="20"/>
        </w:rPr>
        <w:t>. Additionally, some companies have studied a number of important aspects that need to be considered in the WI phase including PRACH capacity, max Tx power, PAPR/CM, multiplexing of PUSCH/PUCCH and potential puncturing/rate matching, etc.</w:t>
      </w:r>
    </w:p>
    <w:p w14:paraId="2566120F" w14:textId="77777777" w:rsidR="00AD2273" w:rsidRDefault="00AD2273" w:rsidP="00713069">
      <w:pPr>
        <w:adjustRightInd w:val="0"/>
        <w:snapToGrid w:val="0"/>
        <w:spacing w:after="0" w:line="240" w:lineRule="auto"/>
        <w:ind w:left="0" w:firstLine="0"/>
        <w:rPr>
          <w:szCs w:val="20"/>
        </w:rPr>
      </w:pPr>
    </w:p>
    <w:p w14:paraId="42DC2A70" w14:textId="77777777" w:rsidR="00713069" w:rsidRDefault="00713069" w:rsidP="00713069">
      <w:pPr>
        <w:adjustRightInd w:val="0"/>
        <w:snapToGrid w:val="0"/>
        <w:spacing w:after="0" w:line="240" w:lineRule="auto"/>
        <w:ind w:left="0" w:firstLine="0"/>
        <w:rPr>
          <w:b/>
          <w:szCs w:val="20"/>
          <w:u w:val="single"/>
        </w:rPr>
      </w:pPr>
      <w:r>
        <w:rPr>
          <w:b/>
          <w:szCs w:val="20"/>
          <w:u w:val="single"/>
        </w:rPr>
        <w:t>Alternatives:</w:t>
      </w:r>
    </w:p>
    <w:p w14:paraId="1354D060" w14:textId="225795F1" w:rsidR="00713069" w:rsidRDefault="00713069" w:rsidP="008F48E3">
      <w:pPr>
        <w:numPr>
          <w:ilvl w:val="0"/>
          <w:numId w:val="19"/>
        </w:numPr>
        <w:adjustRightInd w:val="0"/>
        <w:snapToGrid w:val="0"/>
        <w:spacing w:after="0" w:line="240" w:lineRule="auto"/>
        <w:rPr>
          <w:szCs w:val="20"/>
        </w:rPr>
      </w:pPr>
      <w:r w:rsidRPr="002B078B">
        <w:rPr>
          <w:szCs w:val="20"/>
        </w:rPr>
        <w:t xml:space="preserve">Alt-1: </w:t>
      </w:r>
      <w:r w:rsidR="003E3432">
        <w:rPr>
          <w:szCs w:val="20"/>
        </w:rPr>
        <w:t>Non-uniform PRB-level interlace mapping</w:t>
      </w:r>
    </w:p>
    <w:p w14:paraId="7D3BEA75" w14:textId="715CB664" w:rsidR="00C63DE7" w:rsidRPr="002B078B" w:rsidRDefault="00C63DE7" w:rsidP="008F48E3">
      <w:pPr>
        <w:numPr>
          <w:ilvl w:val="0"/>
          <w:numId w:val="19"/>
        </w:numPr>
        <w:adjustRightInd w:val="0"/>
        <w:snapToGrid w:val="0"/>
        <w:spacing w:after="0" w:line="240" w:lineRule="auto"/>
        <w:rPr>
          <w:szCs w:val="20"/>
        </w:rPr>
      </w:pPr>
      <w:r>
        <w:rPr>
          <w:szCs w:val="20"/>
        </w:rPr>
        <w:t xml:space="preserve">Alt-1a: Same as Alt-1, but </w:t>
      </w:r>
      <w:r w:rsidR="00E52D13">
        <w:rPr>
          <w:szCs w:val="20"/>
        </w:rPr>
        <w:t xml:space="preserve">with non-uniform </w:t>
      </w:r>
      <w:r w:rsidR="003E3432">
        <w:rPr>
          <w:szCs w:val="20"/>
        </w:rPr>
        <w:t xml:space="preserve">mapping to a subset of REs </w:t>
      </w:r>
      <w:r w:rsidR="00E52D13">
        <w:rPr>
          <w:szCs w:val="20"/>
        </w:rPr>
        <w:t>within a PRB</w:t>
      </w:r>
    </w:p>
    <w:p w14:paraId="37CAA381" w14:textId="3B92848D" w:rsidR="00713069" w:rsidRDefault="00713069" w:rsidP="008F48E3">
      <w:pPr>
        <w:numPr>
          <w:ilvl w:val="0"/>
          <w:numId w:val="19"/>
        </w:numPr>
        <w:adjustRightInd w:val="0"/>
        <w:snapToGrid w:val="0"/>
        <w:spacing w:after="0" w:line="240" w:lineRule="auto"/>
        <w:rPr>
          <w:szCs w:val="20"/>
        </w:rPr>
      </w:pPr>
      <w:r>
        <w:rPr>
          <w:szCs w:val="20"/>
        </w:rPr>
        <w:t xml:space="preserve">Alt-2: </w:t>
      </w:r>
      <w:r w:rsidR="003E3432">
        <w:rPr>
          <w:szCs w:val="20"/>
        </w:rPr>
        <w:t>Uniform RE-level interlace mapping</w:t>
      </w:r>
    </w:p>
    <w:p w14:paraId="4173E3B1" w14:textId="44C5FB70" w:rsidR="00713069" w:rsidRDefault="00713069" w:rsidP="008F48E3">
      <w:pPr>
        <w:numPr>
          <w:ilvl w:val="0"/>
          <w:numId w:val="19"/>
        </w:numPr>
        <w:adjustRightInd w:val="0"/>
        <w:snapToGrid w:val="0"/>
        <w:spacing w:after="0" w:line="240" w:lineRule="auto"/>
        <w:rPr>
          <w:szCs w:val="20"/>
        </w:rPr>
      </w:pPr>
      <w:r>
        <w:rPr>
          <w:szCs w:val="20"/>
        </w:rPr>
        <w:t>Alt-</w:t>
      </w:r>
      <w:r w:rsidR="00022D21">
        <w:rPr>
          <w:szCs w:val="20"/>
        </w:rPr>
        <w:t>3</w:t>
      </w:r>
      <w:r>
        <w:rPr>
          <w:szCs w:val="20"/>
        </w:rPr>
        <w:t xml:space="preserve">: </w:t>
      </w:r>
      <w:r w:rsidR="003E3432">
        <w:rPr>
          <w:szCs w:val="20"/>
        </w:rPr>
        <w:t>Contiguous mapping</w:t>
      </w:r>
    </w:p>
    <w:p w14:paraId="4AD7C674" w14:textId="18823C6A" w:rsidR="00021B22" w:rsidRDefault="00F96A68" w:rsidP="008F48E3">
      <w:pPr>
        <w:numPr>
          <w:ilvl w:val="0"/>
          <w:numId w:val="19"/>
        </w:numPr>
        <w:adjustRightInd w:val="0"/>
        <w:snapToGrid w:val="0"/>
        <w:spacing w:after="0" w:line="240" w:lineRule="auto"/>
        <w:rPr>
          <w:szCs w:val="20"/>
        </w:rPr>
      </w:pPr>
      <w:r>
        <w:rPr>
          <w:szCs w:val="20"/>
        </w:rPr>
        <w:t>Alt-</w:t>
      </w:r>
      <w:r w:rsidR="00AD2273">
        <w:rPr>
          <w:szCs w:val="20"/>
        </w:rPr>
        <w:t>3a</w:t>
      </w:r>
      <w:r>
        <w:rPr>
          <w:szCs w:val="20"/>
        </w:rPr>
        <w:t>: Contiguous mapping</w:t>
      </w:r>
      <w:r w:rsidR="003E3432">
        <w:rPr>
          <w:szCs w:val="20"/>
        </w:rPr>
        <w:t xml:space="preserve"> with repetition in the frequency domain</w:t>
      </w:r>
    </w:p>
    <w:p w14:paraId="15F2E3BB" w14:textId="77777777" w:rsidR="00713069" w:rsidRDefault="00713069" w:rsidP="00713069">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13069" w14:paraId="28C0315F" w14:textId="77777777" w:rsidTr="008942C0">
        <w:tc>
          <w:tcPr>
            <w:tcW w:w="2263" w:type="dxa"/>
            <w:shd w:val="clear" w:color="auto" w:fill="auto"/>
          </w:tcPr>
          <w:p w14:paraId="22173C06"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706689C5"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13069" w14:paraId="5AA964DC" w14:textId="77777777" w:rsidTr="008942C0">
        <w:tc>
          <w:tcPr>
            <w:tcW w:w="2263" w:type="dxa"/>
            <w:shd w:val="clear" w:color="auto" w:fill="auto"/>
          </w:tcPr>
          <w:p w14:paraId="7032C514" w14:textId="68B187E2" w:rsidR="00713069" w:rsidRDefault="00FA6742" w:rsidP="008942C0">
            <w:pPr>
              <w:widowControl w:val="0"/>
              <w:adjustRightInd w:val="0"/>
              <w:snapToGrid w:val="0"/>
              <w:spacing w:after="0" w:line="240" w:lineRule="auto"/>
              <w:ind w:left="0" w:firstLine="0"/>
              <w:rPr>
                <w:szCs w:val="20"/>
              </w:rPr>
            </w:pPr>
            <w:r>
              <w:rPr>
                <w:szCs w:val="20"/>
              </w:rPr>
              <w:t>Apple</w:t>
            </w:r>
          </w:p>
        </w:tc>
        <w:tc>
          <w:tcPr>
            <w:tcW w:w="7044" w:type="dxa"/>
            <w:shd w:val="clear" w:color="auto" w:fill="auto"/>
          </w:tcPr>
          <w:p w14:paraId="3DCFEEF4" w14:textId="77777777" w:rsidR="00713069" w:rsidRPr="00AD2273" w:rsidRDefault="00FA6742" w:rsidP="008942C0">
            <w:pPr>
              <w:widowControl w:val="0"/>
              <w:adjustRightInd w:val="0"/>
              <w:snapToGrid w:val="0"/>
              <w:spacing w:after="0" w:line="240" w:lineRule="auto"/>
              <w:ind w:left="0" w:firstLine="0"/>
              <w:rPr>
                <w:b/>
                <w:szCs w:val="20"/>
              </w:rPr>
            </w:pPr>
            <w:r w:rsidRPr="00AD2273">
              <w:rPr>
                <w:b/>
                <w:szCs w:val="20"/>
              </w:rPr>
              <w:t>Alt-2</w:t>
            </w:r>
          </w:p>
          <w:p w14:paraId="66BF799D" w14:textId="6D0EDB02" w:rsidR="00761A82" w:rsidRDefault="00761A82" w:rsidP="008942C0">
            <w:pPr>
              <w:widowControl w:val="0"/>
              <w:adjustRightInd w:val="0"/>
              <w:snapToGrid w:val="0"/>
              <w:spacing w:after="0" w:line="240" w:lineRule="auto"/>
              <w:ind w:left="0" w:firstLine="0"/>
              <w:rPr>
                <w:szCs w:val="20"/>
              </w:rPr>
            </w:pPr>
            <w:r>
              <w:rPr>
                <w:szCs w:val="20"/>
              </w:rPr>
              <w:t>TDM mux of PRACH with interlaced PUSCH/PUCCH</w:t>
            </w:r>
          </w:p>
        </w:tc>
      </w:tr>
      <w:tr w:rsidR="00713069" w14:paraId="41D19187" w14:textId="77777777" w:rsidTr="008942C0">
        <w:tc>
          <w:tcPr>
            <w:tcW w:w="2263" w:type="dxa"/>
            <w:shd w:val="clear" w:color="auto" w:fill="auto"/>
          </w:tcPr>
          <w:p w14:paraId="2F8F2A2F" w14:textId="76DA5D5D" w:rsidR="00713069" w:rsidRDefault="00B16066" w:rsidP="008942C0">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513A1485" w14:textId="77777777" w:rsidR="00713069" w:rsidRPr="00AD2273" w:rsidRDefault="00B16066"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Alt-1</w:t>
            </w:r>
          </w:p>
          <w:p w14:paraId="5DE9481A" w14:textId="77777777"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p w14:paraId="225213E2" w14:textId="650D019B" w:rsidR="00AD2273" w:rsidRPr="001F4C2F"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713069" w14:paraId="61B88A03" w14:textId="77777777" w:rsidTr="008942C0">
        <w:tc>
          <w:tcPr>
            <w:tcW w:w="2263" w:type="dxa"/>
            <w:shd w:val="clear" w:color="auto" w:fill="auto"/>
          </w:tcPr>
          <w:p w14:paraId="1FC8CC60" w14:textId="1C3012D1" w:rsidR="00713069" w:rsidRDefault="00F96A68" w:rsidP="008942C0">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5553AAA" w14:textId="58E40E56" w:rsidR="00713069" w:rsidRPr="00AD2273" w:rsidRDefault="00F96A68" w:rsidP="008942C0">
            <w:pPr>
              <w:widowControl w:val="0"/>
              <w:adjustRightInd w:val="0"/>
              <w:snapToGrid w:val="0"/>
              <w:spacing w:after="0" w:line="240" w:lineRule="auto"/>
              <w:ind w:left="0" w:firstLine="0"/>
              <w:rPr>
                <w:b/>
                <w:szCs w:val="20"/>
              </w:rPr>
            </w:pPr>
            <w:r w:rsidRPr="00AD2273">
              <w:rPr>
                <w:b/>
                <w:szCs w:val="20"/>
              </w:rPr>
              <w:t>Alt-</w:t>
            </w:r>
            <w:r w:rsidR="00022D21" w:rsidRPr="00AD2273">
              <w:rPr>
                <w:b/>
                <w:szCs w:val="20"/>
              </w:rPr>
              <w:t>3</w:t>
            </w:r>
            <w:r w:rsidRPr="00AD2273">
              <w:rPr>
                <w:b/>
                <w:szCs w:val="20"/>
              </w:rPr>
              <w:t>/</w:t>
            </w:r>
            <w:r w:rsidR="00AD2273" w:rsidRPr="00AD2273">
              <w:rPr>
                <w:b/>
                <w:szCs w:val="20"/>
              </w:rPr>
              <w:t>3a</w:t>
            </w:r>
          </w:p>
        </w:tc>
      </w:tr>
      <w:tr w:rsidR="00713069" w14:paraId="68686C05" w14:textId="77777777" w:rsidTr="008942C0">
        <w:tc>
          <w:tcPr>
            <w:tcW w:w="2263" w:type="dxa"/>
            <w:shd w:val="clear" w:color="auto" w:fill="auto"/>
          </w:tcPr>
          <w:p w14:paraId="7F937179" w14:textId="28B10229" w:rsidR="00713069" w:rsidRDefault="00C63DE7" w:rsidP="008942C0">
            <w:pPr>
              <w:widowControl w:val="0"/>
              <w:adjustRightInd w:val="0"/>
              <w:snapToGrid w:val="0"/>
              <w:spacing w:after="0" w:line="240" w:lineRule="auto"/>
              <w:ind w:left="0" w:firstLine="0"/>
              <w:rPr>
                <w:szCs w:val="20"/>
              </w:rPr>
            </w:pPr>
            <w:r>
              <w:rPr>
                <w:szCs w:val="20"/>
              </w:rPr>
              <w:t>Huawei</w:t>
            </w:r>
          </w:p>
        </w:tc>
        <w:tc>
          <w:tcPr>
            <w:tcW w:w="7044" w:type="dxa"/>
            <w:shd w:val="clear" w:color="auto" w:fill="auto"/>
          </w:tcPr>
          <w:p w14:paraId="17FA9915" w14:textId="77777777" w:rsidR="00713069" w:rsidRPr="00AD2273" w:rsidRDefault="00E52D13" w:rsidP="008942C0">
            <w:pPr>
              <w:widowControl w:val="0"/>
              <w:adjustRightInd w:val="0"/>
              <w:snapToGrid w:val="0"/>
              <w:spacing w:after="0" w:line="240" w:lineRule="auto"/>
              <w:ind w:left="0" w:firstLine="0"/>
              <w:rPr>
                <w:b/>
                <w:szCs w:val="20"/>
              </w:rPr>
            </w:pPr>
            <w:r w:rsidRPr="00AD2273">
              <w:rPr>
                <w:b/>
                <w:szCs w:val="20"/>
              </w:rPr>
              <w:t>Alt-1/1a</w:t>
            </w:r>
          </w:p>
          <w:p w14:paraId="56752DBC" w14:textId="00396A53" w:rsidR="00AD2273" w:rsidRDefault="00AD2273" w:rsidP="008942C0">
            <w:pPr>
              <w:widowControl w:val="0"/>
              <w:adjustRightInd w:val="0"/>
              <w:snapToGrid w:val="0"/>
              <w:spacing w:after="0" w:line="240" w:lineRule="auto"/>
              <w:ind w:left="0" w:firstLine="0"/>
              <w:rPr>
                <w:szCs w:val="20"/>
              </w:rPr>
            </w:pPr>
            <w:r>
              <w:rPr>
                <w:szCs w:val="20"/>
              </w:rPr>
              <w:t>Support new PRACH sequence lengths</w:t>
            </w:r>
          </w:p>
        </w:tc>
      </w:tr>
      <w:tr w:rsidR="00713069" w14:paraId="2FA95229" w14:textId="77777777" w:rsidTr="008942C0">
        <w:tc>
          <w:tcPr>
            <w:tcW w:w="2263" w:type="dxa"/>
            <w:shd w:val="clear" w:color="auto" w:fill="auto"/>
          </w:tcPr>
          <w:p w14:paraId="0904FD25" w14:textId="23D9876E" w:rsidR="00713069" w:rsidRDefault="00B8257D"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Intel</w:t>
            </w:r>
          </w:p>
        </w:tc>
        <w:tc>
          <w:tcPr>
            <w:tcW w:w="7044" w:type="dxa"/>
            <w:shd w:val="clear" w:color="auto" w:fill="auto"/>
          </w:tcPr>
          <w:p w14:paraId="0516EFF2" w14:textId="0AD5ACA7" w:rsidR="00713069" w:rsidRPr="00AD2273" w:rsidRDefault="00B8257D"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AD2273" w:rsidRPr="00AD2273">
              <w:rPr>
                <w:rFonts w:eastAsia="Malgun Gothic"/>
                <w:b/>
                <w:szCs w:val="20"/>
                <w:lang w:eastAsia="ko-KR"/>
              </w:rPr>
              <w:t>3a</w:t>
            </w:r>
          </w:p>
          <w:p w14:paraId="17A61D58" w14:textId="77777777" w:rsidR="00761A82" w:rsidRDefault="00761A82" w:rsidP="008942C0">
            <w:pPr>
              <w:widowControl w:val="0"/>
              <w:adjustRightInd w:val="0"/>
              <w:snapToGrid w:val="0"/>
              <w:spacing w:after="0" w:line="240" w:lineRule="auto"/>
              <w:ind w:left="0" w:firstLine="0"/>
              <w:rPr>
                <w:szCs w:val="20"/>
              </w:rPr>
            </w:pPr>
            <w:r>
              <w:rPr>
                <w:szCs w:val="20"/>
              </w:rPr>
              <w:t>PUSCH/PUCCH rate matched/punctured on PRBs occupied by PRACH</w:t>
            </w:r>
          </w:p>
          <w:p w14:paraId="1F703B8D" w14:textId="5AC087DE"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713069" w14:paraId="2E70DD3B" w14:textId="77777777" w:rsidTr="008942C0">
        <w:tc>
          <w:tcPr>
            <w:tcW w:w="2263" w:type="dxa"/>
            <w:shd w:val="clear" w:color="auto" w:fill="auto"/>
          </w:tcPr>
          <w:p w14:paraId="0DC1C2BE" w14:textId="69DBD9E6" w:rsidR="00713069" w:rsidRDefault="00D0073F" w:rsidP="008942C0">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5D58B050" w14:textId="5EE598E8" w:rsidR="00713069" w:rsidRPr="00AD2273" w:rsidRDefault="00D0073F" w:rsidP="008942C0">
            <w:pPr>
              <w:widowControl w:val="0"/>
              <w:adjustRightInd w:val="0"/>
              <w:snapToGrid w:val="0"/>
              <w:spacing w:after="0" w:line="240" w:lineRule="auto"/>
              <w:ind w:left="0" w:firstLine="0"/>
              <w:rPr>
                <w:b/>
                <w:szCs w:val="20"/>
              </w:rPr>
            </w:pPr>
            <w:r w:rsidRPr="00AD2273">
              <w:rPr>
                <w:b/>
                <w:szCs w:val="20"/>
              </w:rPr>
              <w:t>Alt-2</w:t>
            </w:r>
          </w:p>
        </w:tc>
      </w:tr>
      <w:tr w:rsidR="00713069" w14:paraId="74FFF289" w14:textId="77777777" w:rsidTr="008942C0">
        <w:tc>
          <w:tcPr>
            <w:tcW w:w="2263" w:type="dxa"/>
            <w:shd w:val="clear" w:color="auto" w:fill="auto"/>
          </w:tcPr>
          <w:p w14:paraId="3AE3F70D" w14:textId="421AC626" w:rsidR="00713069" w:rsidRDefault="00C733AC" w:rsidP="008942C0">
            <w:pPr>
              <w:widowControl w:val="0"/>
              <w:adjustRightInd w:val="0"/>
              <w:snapToGrid w:val="0"/>
              <w:spacing w:after="0" w:line="240" w:lineRule="auto"/>
              <w:ind w:left="0" w:firstLine="0"/>
              <w:rPr>
                <w:szCs w:val="20"/>
              </w:rPr>
            </w:pPr>
            <w:r>
              <w:rPr>
                <w:szCs w:val="20"/>
              </w:rPr>
              <w:t>LG</w:t>
            </w:r>
          </w:p>
        </w:tc>
        <w:tc>
          <w:tcPr>
            <w:tcW w:w="7044" w:type="dxa"/>
            <w:shd w:val="clear" w:color="auto" w:fill="auto"/>
          </w:tcPr>
          <w:p w14:paraId="568986A9" w14:textId="26C13F83" w:rsidR="00713069" w:rsidRDefault="00C733AC" w:rsidP="008942C0">
            <w:pPr>
              <w:widowControl w:val="0"/>
              <w:adjustRightInd w:val="0"/>
              <w:snapToGrid w:val="0"/>
              <w:spacing w:after="0" w:line="240" w:lineRule="auto"/>
              <w:ind w:left="0" w:firstLine="0"/>
              <w:rPr>
                <w:szCs w:val="20"/>
              </w:rPr>
            </w:pPr>
            <w:r w:rsidRPr="00AD2273">
              <w:rPr>
                <w:b/>
                <w:szCs w:val="20"/>
              </w:rPr>
              <w:t>Alt-</w:t>
            </w:r>
            <w:r w:rsidR="00AD2273" w:rsidRPr="00AD2273">
              <w:rPr>
                <w:b/>
                <w:szCs w:val="20"/>
              </w:rPr>
              <w:t>3a</w:t>
            </w:r>
            <w:r w:rsidRPr="00AD2273">
              <w:rPr>
                <w:b/>
                <w:szCs w:val="20"/>
              </w:rPr>
              <w:t xml:space="preserve"> / Alt-1?</w:t>
            </w:r>
            <w:r>
              <w:rPr>
                <w:szCs w:val="20"/>
              </w:rPr>
              <w:t>. Further study required.</w:t>
            </w:r>
          </w:p>
        </w:tc>
      </w:tr>
      <w:tr w:rsidR="00713069" w14:paraId="069FB2B5" w14:textId="77777777" w:rsidTr="008942C0">
        <w:tc>
          <w:tcPr>
            <w:tcW w:w="2263" w:type="dxa"/>
            <w:shd w:val="clear" w:color="auto" w:fill="auto"/>
          </w:tcPr>
          <w:p w14:paraId="1A085640" w14:textId="66561768" w:rsidR="00713069" w:rsidRDefault="00D132B0" w:rsidP="008942C0">
            <w:pPr>
              <w:widowControl w:val="0"/>
              <w:adjustRightInd w:val="0"/>
              <w:snapToGrid w:val="0"/>
              <w:spacing w:after="0" w:line="240" w:lineRule="auto"/>
              <w:ind w:left="0" w:firstLine="0"/>
              <w:rPr>
                <w:szCs w:val="20"/>
              </w:rPr>
            </w:pPr>
            <w:r>
              <w:rPr>
                <w:szCs w:val="20"/>
              </w:rPr>
              <w:t>DOCOMO</w:t>
            </w:r>
          </w:p>
        </w:tc>
        <w:tc>
          <w:tcPr>
            <w:tcW w:w="7044" w:type="dxa"/>
            <w:shd w:val="clear" w:color="auto" w:fill="auto"/>
          </w:tcPr>
          <w:p w14:paraId="72B3405D" w14:textId="0C0AF7EC" w:rsidR="00713069" w:rsidRPr="00AD2273" w:rsidRDefault="00D132B0" w:rsidP="008942C0">
            <w:pPr>
              <w:widowControl w:val="0"/>
              <w:adjustRightInd w:val="0"/>
              <w:snapToGrid w:val="0"/>
              <w:spacing w:after="0" w:line="240" w:lineRule="auto"/>
              <w:ind w:left="0" w:firstLine="0"/>
              <w:rPr>
                <w:b/>
                <w:szCs w:val="20"/>
              </w:rPr>
            </w:pPr>
            <w:r w:rsidRPr="00AD2273">
              <w:rPr>
                <w:b/>
                <w:szCs w:val="20"/>
              </w:rPr>
              <w:t>Alt-</w:t>
            </w:r>
            <w:r w:rsidR="00022D21" w:rsidRPr="00AD2273">
              <w:rPr>
                <w:b/>
                <w:szCs w:val="20"/>
              </w:rPr>
              <w:t>3</w:t>
            </w:r>
            <w:r w:rsidRPr="00AD2273">
              <w:rPr>
                <w:b/>
                <w:szCs w:val="20"/>
              </w:rPr>
              <w:t xml:space="preserve"> </w:t>
            </w:r>
            <w:ins w:id="29" w:author="Author">
              <w:r w:rsidR="00CB65AA">
                <w:rPr>
                  <w:b/>
                  <w:szCs w:val="20"/>
                </w:rPr>
                <w:t>/</w:t>
              </w:r>
            </w:ins>
            <w:del w:id="30" w:author="Author">
              <w:r w:rsidRPr="00AD2273" w:rsidDel="00CB65AA">
                <w:rPr>
                  <w:b/>
                  <w:szCs w:val="20"/>
                </w:rPr>
                <w:delText>+</w:delText>
              </w:r>
            </w:del>
            <w:r w:rsidRPr="00AD2273">
              <w:rPr>
                <w:b/>
                <w:szCs w:val="20"/>
              </w:rPr>
              <w:t xml:space="preserve"> </w:t>
            </w:r>
            <w:ins w:id="31" w:author="Author">
              <w:r w:rsidR="00534D37">
                <w:rPr>
                  <w:b/>
                  <w:szCs w:val="20"/>
                </w:rPr>
                <w:t>[</w:t>
              </w:r>
            </w:ins>
            <w:r w:rsidRPr="00AD2273">
              <w:rPr>
                <w:b/>
                <w:szCs w:val="20"/>
              </w:rPr>
              <w:t>Alt-1</w:t>
            </w:r>
            <w:ins w:id="32" w:author="Author">
              <w:r w:rsidR="00534D37">
                <w:rPr>
                  <w:b/>
                  <w:szCs w:val="20"/>
                </w:rPr>
                <w:t>/Alt-1a</w:t>
              </w:r>
            </w:ins>
            <w:del w:id="33" w:author="Author">
              <w:r w:rsidRPr="00AD2273" w:rsidDel="00CB65AA">
                <w:rPr>
                  <w:b/>
                  <w:szCs w:val="20"/>
                </w:rPr>
                <w:delText>?</w:delText>
              </w:r>
            </w:del>
            <w:ins w:id="34" w:author="Author">
              <w:r w:rsidR="00CB65AA">
                <w:rPr>
                  <w:b/>
                  <w:szCs w:val="20"/>
                </w:rPr>
                <w:t xml:space="preserve"> Further study needed</w:t>
              </w:r>
              <w:r w:rsidR="00534D37">
                <w:rPr>
                  <w:b/>
                  <w:szCs w:val="20"/>
                </w:rPr>
                <w:t>]</w:t>
              </w:r>
            </w:ins>
          </w:p>
          <w:p w14:paraId="4CE19F0E" w14:textId="5AD97A0B" w:rsidR="00AD2273" w:rsidRDefault="00AD2273" w:rsidP="008942C0">
            <w:pPr>
              <w:widowControl w:val="0"/>
              <w:adjustRightInd w:val="0"/>
              <w:snapToGrid w:val="0"/>
              <w:spacing w:after="0" w:line="240" w:lineRule="auto"/>
              <w:ind w:left="0" w:firstLine="0"/>
              <w:rPr>
                <w:szCs w:val="20"/>
              </w:rPr>
            </w:pPr>
            <w:r>
              <w:rPr>
                <w:szCs w:val="20"/>
              </w:rPr>
              <w:t>Support new PRACH sequence lengths</w:t>
            </w:r>
          </w:p>
        </w:tc>
      </w:tr>
      <w:tr w:rsidR="00713069" w14:paraId="3DF27883" w14:textId="77777777" w:rsidTr="008942C0">
        <w:tc>
          <w:tcPr>
            <w:tcW w:w="2263" w:type="dxa"/>
            <w:shd w:val="clear" w:color="auto" w:fill="auto"/>
          </w:tcPr>
          <w:p w14:paraId="37977C55" w14:textId="5FC53289" w:rsidR="00713069" w:rsidRDefault="00EE7FBF"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498993A8" w14:textId="6A8DACC9" w:rsidR="00713069" w:rsidRPr="00AD2273" w:rsidRDefault="00EE7FBF"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022D21" w:rsidRPr="00AD2273">
              <w:rPr>
                <w:rFonts w:eastAsia="Malgun Gothic"/>
                <w:b/>
                <w:szCs w:val="20"/>
                <w:lang w:eastAsia="ko-KR"/>
              </w:rPr>
              <w:t>3</w:t>
            </w:r>
            <w:ins w:id="35" w:author="Author">
              <w:r w:rsidR="00CC6D9A">
                <w:rPr>
                  <w:rFonts w:eastAsia="Malgun Gothic"/>
                  <w:b/>
                  <w:szCs w:val="20"/>
                  <w:lang w:eastAsia="ko-KR"/>
                </w:rPr>
                <w:t>/</w:t>
              </w:r>
              <w:r w:rsidR="00CC6D9A" w:rsidRPr="00CC6D9A">
                <w:rPr>
                  <w:rFonts w:eastAsia="Malgun Gothic"/>
                  <w:b/>
                  <w:szCs w:val="20"/>
                  <w:lang w:eastAsia="ko-KR"/>
                </w:rPr>
                <w:t>Alt-3a</w:t>
              </w:r>
            </w:ins>
          </w:p>
        </w:tc>
      </w:tr>
      <w:tr w:rsidR="00713069" w14:paraId="48E115C0" w14:textId="77777777" w:rsidTr="008942C0">
        <w:tc>
          <w:tcPr>
            <w:tcW w:w="2263" w:type="dxa"/>
            <w:shd w:val="clear" w:color="auto" w:fill="auto"/>
          </w:tcPr>
          <w:p w14:paraId="1A060352" w14:textId="4C6FE9C9" w:rsidR="00713069" w:rsidRDefault="00C076F1" w:rsidP="008942C0">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73E7D43A" w14:textId="77777777" w:rsidR="00713069" w:rsidRPr="00AD2273" w:rsidRDefault="00C076F1"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Alt-1</w:t>
            </w:r>
          </w:p>
          <w:p w14:paraId="73BA306F" w14:textId="1FC59C06"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171194" w14:paraId="19183475" w14:textId="77777777" w:rsidTr="008942C0">
        <w:tc>
          <w:tcPr>
            <w:tcW w:w="2263" w:type="dxa"/>
            <w:shd w:val="clear" w:color="auto" w:fill="auto"/>
          </w:tcPr>
          <w:p w14:paraId="62FD2C92" w14:textId="64288EEE" w:rsidR="00171194" w:rsidRDefault="00171194" w:rsidP="008942C0">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7CCCA7A8" w14:textId="77777777" w:rsidR="00171194" w:rsidRPr="00AD2273" w:rsidRDefault="00171194"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022D21" w:rsidRPr="00AD2273">
              <w:rPr>
                <w:rFonts w:eastAsia="Malgun Gothic"/>
                <w:b/>
                <w:szCs w:val="20"/>
                <w:lang w:eastAsia="ko-KR"/>
              </w:rPr>
              <w:t>3</w:t>
            </w:r>
          </w:p>
          <w:p w14:paraId="04E1321D" w14:textId="77777777" w:rsidR="00AD2273" w:rsidRDefault="00AD2273" w:rsidP="008942C0">
            <w:pPr>
              <w:widowControl w:val="0"/>
              <w:adjustRightInd w:val="0"/>
              <w:snapToGrid w:val="0"/>
              <w:spacing w:after="0" w:line="240" w:lineRule="auto"/>
              <w:ind w:left="0" w:firstLine="0"/>
              <w:rPr>
                <w:szCs w:val="20"/>
              </w:rPr>
            </w:pPr>
            <w:r>
              <w:rPr>
                <w:szCs w:val="20"/>
              </w:rPr>
              <w:t>TDM mux of PRACH with interlaced PUSCH/PUCCH</w:t>
            </w:r>
          </w:p>
          <w:p w14:paraId="25A3D467" w14:textId="4E4C3350"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171194" w14:paraId="1A3B7114" w14:textId="77777777" w:rsidTr="008942C0">
        <w:tc>
          <w:tcPr>
            <w:tcW w:w="2263" w:type="dxa"/>
            <w:shd w:val="clear" w:color="auto" w:fill="auto"/>
          </w:tcPr>
          <w:p w14:paraId="51BC9AC6" w14:textId="7E72DCD6" w:rsidR="00171194" w:rsidRDefault="00CA58DB" w:rsidP="008942C0">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4B8A7871" w14:textId="5AF4B7F7" w:rsidR="00171194" w:rsidRPr="00AD2273" w:rsidRDefault="00CA58DB"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AD2273" w:rsidRPr="00AD2273">
              <w:rPr>
                <w:rFonts w:eastAsia="Malgun Gothic"/>
                <w:b/>
                <w:szCs w:val="20"/>
                <w:lang w:eastAsia="ko-KR"/>
              </w:rPr>
              <w:t>3a</w:t>
            </w:r>
          </w:p>
        </w:tc>
      </w:tr>
      <w:tr w:rsidR="00171194" w14:paraId="0502F5C5" w14:textId="77777777" w:rsidTr="008942C0">
        <w:tc>
          <w:tcPr>
            <w:tcW w:w="2263" w:type="dxa"/>
            <w:shd w:val="clear" w:color="auto" w:fill="auto"/>
          </w:tcPr>
          <w:p w14:paraId="1157EBEE" w14:textId="41BDBD63" w:rsidR="00171194" w:rsidRDefault="005361B5" w:rsidP="008942C0">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7502BC69" w14:textId="5EA40DCA" w:rsidR="00171194" w:rsidRPr="00AD2273" w:rsidRDefault="005361B5"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w:t>
            </w:r>
            <w:r w:rsidR="00022D21" w:rsidRPr="00AD2273">
              <w:rPr>
                <w:rFonts w:eastAsia="Malgun Gothic"/>
                <w:b/>
                <w:szCs w:val="20"/>
                <w:lang w:eastAsia="ko-KR"/>
              </w:rPr>
              <w:t>3</w:t>
            </w:r>
          </w:p>
        </w:tc>
      </w:tr>
      <w:tr w:rsidR="00EA2D7C" w14:paraId="006E3F6A" w14:textId="77777777" w:rsidTr="008942C0">
        <w:tc>
          <w:tcPr>
            <w:tcW w:w="2263" w:type="dxa"/>
            <w:shd w:val="clear" w:color="auto" w:fill="auto"/>
          </w:tcPr>
          <w:p w14:paraId="1496B94C" w14:textId="509F91D2" w:rsidR="00EA2D7C" w:rsidRDefault="00EA2D7C" w:rsidP="008942C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783D6A25" w14:textId="77777777" w:rsidR="00EA2D7C" w:rsidRPr="00AD2273" w:rsidRDefault="00EA2D7C" w:rsidP="008942C0">
            <w:pPr>
              <w:widowControl w:val="0"/>
              <w:adjustRightInd w:val="0"/>
              <w:snapToGrid w:val="0"/>
              <w:spacing w:after="0" w:line="240" w:lineRule="auto"/>
              <w:ind w:left="0" w:firstLine="0"/>
              <w:rPr>
                <w:rFonts w:eastAsia="Malgun Gothic"/>
                <w:b/>
                <w:szCs w:val="20"/>
                <w:lang w:eastAsia="ko-KR"/>
              </w:rPr>
            </w:pPr>
            <w:r w:rsidRPr="00AD2273">
              <w:rPr>
                <w:rFonts w:eastAsia="Malgun Gothic"/>
                <w:b/>
                <w:szCs w:val="20"/>
                <w:lang w:eastAsia="ko-KR"/>
              </w:rPr>
              <w:t>Alt-1</w:t>
            </w:r>
          </w:p>
          <w:p w14:paraId="6CE1482A" w14:textId="77777777"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p w14:paraId="754F5B4B" w14:textId="199A5A5D"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AD2273" w14:paraId="20916760" w14:textId="77777777" w:rsidTr="008942C0">
        <w:tc>
          <w:tcPr>
            <w:tcW w:w="2263" w:type="dxa"/>
            <w:shd w:val="clear" w:color="auto" w:fill="auto"/>
          </w:tcPr>
          <w:p w14:paraId="6F1546FA" w14:textId="29F55FE7" w:rsidR="00AD2273" w:rsidRDefault="00AD2273" w:rsidP="008942C0">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172E96D" w14:textId="77777777"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p w14:paraId="1E50E5ED" w14:textId="2071B592" w:rsidR="00AD2273" w:rsidRDefault="00AD2273"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legacy PRACH sequence length L = 139</w:t>
            </w:r>
          </w:p>
        </w:tc>
      </w:tr>
      <w:tr w:rsidR="00AD2273" w14:paraId="45D3D508" w14:textId="77777777" w:rsidTr="008942C0">
        <w:tc>
          <w:tcPr>
            <w:tcW w:w="2263" w:type="dxa"/>
            <w:shd w:val="clear" w:color="auto" w:fill="auto"/>
          </w:tcPr>
          <w:p w14:paraId="38A16CFF" w14:textId="2AB27B17" w:rsidR="00AD2273" w:rsidRDefault="00AD2273" w:rsidP="008942C0">
            <w:pPr>
              <w:widowControl w:val="0"/>
              <w:adjustRightInd w:val="0"/>
              <w:snapToGrid w:val="0"/>
              <w:spacing w:after="0" w:line="240" w:lineRule="auto"/>
              <w:ind w:left="0" w:firstLine="0"/>
              <w:rPr>
                <w:szCs w:val="20"/>
              </w:rPr>
            </w:pPr>
            <w:r>
              <w:rPr>
                <w:szCs w:val="20"/>
              </w:rPr>
              <w:t>WILUS</w:t>
            </w:r>
          </w:p>
        </w:tc>
        <w:tc>
          <w:tcPr>
            <w:tcW w:w="7044" w:type="dxa"/>
            <w:shd w:val="clear" w:color="auto" w:fill="auto"/>
          </w:tcPr>
          <w:p w14:paraId="23DF3A7F" w14:textId="1C28FBDF" w:rsidR="00AD2273" w:rsidRDefault="00AD2273" w:rsidP="008942C0">
            <w:pPr>
              <w:widowControl w:val="0"/>
              <w:adjustRightInd w:val="0"/>
              <w:snapToGrid w:val="0"/>
              <w:spacing w:after="0" w:line="240" w:lineRule="auto"/>
              <w:ind w:left="0" w:firstLine="0"/>
              <w:rPr>
                <w:szCs w:val="20"/>
              </w:rPr>
            </w:pPr>
            <w:r>
              <w:rPr>
                <w:szCs w:val="20"/>
              </w:rPr>
              <w:t>FDM mux of interlaced PRACH with interlaced PUSCH/PUCCH (common interlace structure)</w:t>
            </w:r>
          </w:p>
        </w:tc>
      </w:tr>
      <w:tr w:rsidR="00753098" w14:paraId="7C1509A0" w14:textId="77777777" w:rsidTr="008942C0">
        <w:trPr>
          <w:ins w:id="36" w:author="Author"/>
        </w:trPr>
        <w:tc>
          <w:tcPr>
            <w:tcW w:w="2263" w:type="dxa"/>
            <w:shd w:val="clear" w:color="auto" w:fill="auto"/>
          </w:tcPr>
          <w:p w14:paraId="2697578F" w14:textId="4E1F2840" w:rsidR="00753098" w:rsidRDefault="00753098" w:rsidP="008942C0">
            <w:pPr>
              <w:widowControl w:val="0"/>
              <w:adjustRightInd w:val="0"/>
              <w:snapToGrid w:val="0"/>
              <w:spacing w:after="0" w:line="240" w:lineRule="auto"/>
              <w:ind w:left="0" w:firstLine="0"/>
              <w:rPr>
                <w:ins w:id="37" w:author="Author"/>
                <w:szCs w:val="20"/>
              </w:rPr>
            </w:pPr>
            <w:ins w:id="38" w:author="Author">
              <w:r>
                <w:rPr>
                  <w:szCs w:val="20"/>
                </w:rPr>
                <w:t>MediaTek</w:t>
              </w:r>
            </w:ins>
          </w:p>
        </w:tc>
        <w:tc>
          <w:tcPr>
            <w:tcW w:w="7044" w:type="dxa"/>
            <w:shd w:val="clear" w:color="auto" w:fill="auto"/>
          </w:tcPr>
          <w:p w14:paraId="1706D48E" w14:textId="2B1593BE" w:rsidR="00753098" w:rsidRDefault="00753098" w:rsidP="00B43079">
            <w:pPr>
              <w:widowControl w:val="0"/>
              <w:adjustRightInd w:val="0"/>
              <w:snapToGrid w:val="0"/>
              <w:spacing w:after="0" w:line="240" w:lineRule="auto"/>
              <w:ind w:left="0" w:firstLine="0"/>
              <w:rPr>
                <w:ins w:id="39" w:author="Author"/>
                <w:szCs w:val="20"/>
              </w:rPr>
            </w:pPr>
            <w:ins w:id="40" w:author="Author">
              <w:r>
                <w:rPr>
                  <w:szCs w:val="20"/>
                </w:rPr>
                <w:t>Alt-3</w:t>
              </w:r>
            </w:ins>
          </w:p>
        </w:tc>
      </w:tr>
    </w:tbl>
    <w:p w14:paraId="7E0C314D" w14:textId="660D3686" w:rsidR="00713069" w:rsidRDefault="00713069" w:rsidP="00402027">
      <w:pPr>
        <w:adjustRightInd w:val="0"/>
        <w:snapToGrid w:val="0"/>
        <w:spacing w:after="0" w:line="240" w:lineRule="auto"/>
        <w:ind w:left="0" w:firstLine="0"/>
        <w:rPr>
          <w:szCs w:val="20"/>
        </w:rPr>
      </w:pPr>
    </w:p>
    <w:p w14:paraId="2FF46EB9" w14:textId="579CF4C9" w:rsidR="005B7601" w:rsidRDefault="00E67607" w:rsidP="005B7601">
      <w:pPr>
        <w:spacing w:after="0" w:line="240" w:lineRule="auto"/>
        <w:ind w:left="0" w:firstLine="0"/>
      </w:pPr>
      <w:r>
        <w:rPr>
          <w:b/>
          <w:highlight w:val="yellow"/>
        </w:rPr>
        <w:t>Text Proposal for TR</w:t>
      </w:r>
      <w:r w:rsidR="005B7601">
        <w:t>:</w:t>
      </w:r>
    </w:p>
    <w:p w14:paraId="30B9B7EE" w14:textId="2E7F4F6C" w:rsidR="00B83FEB" w:rsidRDefault="00B83FEB" w:rsidP="008F48E3">
      <w:pPr>
        <w:pStyle w:val="ListParagraph"/>
        <w:numPr>
          <w:ilvl w:val="0"/>
          <w:numId w:val="16"/>
        </w:numPr>
        <w:adjustRightInd w:val="0"/>
        <w:snapToGrid w:val="0"/>
        <w:spacing w:after="0" w:line="240" w:lineRule="auto"/>
        <w:rPr>
          <w:szCs w:val="20"/>
        </w:rPr>
      </w:pPr>
      <w:r>
        <w:rPr>
          <w:szCs w:val="20"/>
        </w:rPr>
        <w:t>The following 3 potential designs for PRACH for NR-U have been identified:</w:t>
      </w:r>
    </w:p>
    <w:p w14:paraId="4EABD520" w14:textId="52E909E1" w:rsidR="00B83FEB" w:rsidRDefault="00B83FEB" w:rsidP="008F48E3">
      <w:pPr>
        <w:pStyle w:val="ListParagraph"/>
        <w:numPr>
          <w:ilvl w:val="1"/>
          <w:numId w:val="16"/>
        </w:numPr>
        <w:adjustRightInd w:val="0"/>
        <w:snapToGrid w:val="0"/>
        <w:spacing w:after="0" w:line="240" w:lineRule="auto"/>
        <w:rPr>
          <w:szCs w:val="20"/>
        </w:rPr>
      </w:pPr>
      <w:r>
        <w:rPr>
          <w:szCs w:val="20"/>
        </w:rPr>
        <w:t>Non-uniform PRB-level interlace mapping</w:t>
      </w:r>
    </w:p>
    <w:p w14:paraId="7BDE465C" w14:textId="5AFE8E8A" w:rsidR="00B83FEB" w:rsidRDefault="00B83FEB" w:rsidP="008F48E3">
      <w:pPr>
        <w:pStyle w:val="ListParagraph"/>
        <w:numPr>
          <w:ilvl w:val="2"/>
          <w:numId w:val="20"/>
        </w:numPr>
        <w:adjustRightInd w:val="0"/>
        <w:snapToGrid w:val="0"/>
        <w:spacing w:after="0" w:line="240" w:lineRule="auto"/>
        <w:rPr>
          <w:szCs w:val="20"/>
        </w:rPr>
      </w:pPr>
      <w:r>
        <w:rPr>
          <w:szCs w:val="20"/>
        </w:rPr>
        <w:t xml:space="preserve">A </w:t>
      </w:r>
      <w:r w:rsidRPr="00B83FEB">
        <w:rPr>
          <w:szCs w:val="20"/>
        </w:rPr>
        <w:t xml:space="preserve">PRACH sequence is mapped to the PRBs of one or more of the interlaces in </w:t>
      </w:r>
      <w:r w:rsidR="003046C3">
        <w:rPr>
          <w:szCs w:val="20"/>
        </w:rPr>
        <w:t>the</w:t>
      </w:r>
      <w:r w:rsidRPr="00B83FEB">
        <w:rPr>
          <w:szCs w:val="20"/>
        </w:rPr>
        <w:t xml:space="preserve"> PUSCH/PUCCH interlace structure</w:t>
      </w:r>
    </w:p>
    <w:p w14:paraId="21CA31EC" w14:textId="65299D3B" w:rsidR="00B83FEB" w:rsidRDefault="00B83FEB" w:rsidP="008F48E3">
      <w:pPr>
        <w:pStyle w:val="ListParagraph"/>
        <w:numPr>
          <w:ilvl w:val="2"/>
          <w:numId w:val="21"/>
        </w:numPr>
        <w:adjustRightInd w:val="0"/>
        <w:snapToGrid w:val="0"/>
        <w:spacing w:after="0" w:line="240" w:lineRule="auto"/>
        <w:rPr>
          <w:szCs w:val="20"/>
        </w:rPr>
      </w:pPr>
      <w:r w:rsidRPr="00B83FEB">
        <w:rPr>
          <w:szCs w:val="20"/>
        </w:rPr>
        <w:t xml:space="preserve">Within a PRB, </w:t>
      </w:r>
      <w:r w:rsidR="003046C3">
        <w:rPr>
          <w:szCs w:val="20"/>
        </w:rPr>
        <w:t xml:space="preserve">the PRACH sequence values are mapped to </w:t>
      </w:r>
      <w:r w:rsidRPr="00B83FEB">
        <w:rPr>
          <w:szCs w:val="20"/>
        </w:rPr>
        <w:t>either all or a subset of REs</w:t>
      </w:r>
    </w:p>
    <w:p w14:paraId="1E5B706F" w14:textId="0881D82C" w:rsidR="00B83FEB" w:rsidRDefault="00B83FEB" w:rsidP="008F48E3">
      <w:pPr>
        <w:pStyle w:val="ListParagraph"/>
        <w:numPr>
          <w:ilvl w:val="2"/>
          <w:numId w:val="21"/>
        </w:numPr>
        <w:adjustRightInd w:val="0"/>
        <w:snapToGrid w:val="0"/>
        <w:spacing w:after="0" w:line="240" w:lineRule="auto"/>
        <w:rPr>
          <w:szCs w:val="20"/>
        </w:rPr>
      </w:pPr>
      <w:r>
        <w:rPr>
          <w:szCs w:val="20"/>
        </w:rPr>
        <w:t>It has been identified that an irregular mapping (non-equal spacing of PRBs/REs) in the frequency domain is beneficial to reduce the false peaks in the sequence cyclic auto-correlation function</w:t>
      </w:r>
    </w:p>
    <w:p w14:paraId="34F5207A" w14:textId="2FEC36F3" w:rsidR="00B83FEB" w:rsidRDefault="00B83FEB" w:rsidP="008F48E3">
      <w:pPr>
        <w:pStyle w:val="ListParagraph"/>
        <w:numPr>
          <w:ilvl w:val="1"/>
          <w:numId w:val="16"/>
        </w:numPr>
        <w:adjustRightInd w:val="0"/>
        <w:snapToGrid w:val="0"/>
        <w:spacing w:after="0" w:line="240" w:lineRule="auto"/>
        <w:rPr>
          <w:szCs w:val="20"/>
        </w:rPr>
      </w:pPr>
      <w:r>
        <w:rPr>
          <w:szCs w:val="20"/>
        </w:rPr>
        <w:t>Uniform RE-level interlace mapping</w:t>
      </w:r>
    </w:p>
    <w:p w14:paraId="26812D93" w14:textId="553276E4" w:rsidR="003046C3" w:rsidRDefault="003046C3" w:rsidP="008F48E3">
      <w:pPr>
        <w:pStyle w:val="ListParagraph"/>
        <w:numPr>
          <w:ilvl w:val="2"/>
          <w:numId w:val="22"/>
        </w:numPr>
        <w:adjustRightInd w:val="0"/>
        <w:snapToGrid w:val="0"/>
        <w:spacing w:after="0" w:line="240" w:lineRule="auto"/>
        <w:rPr>
          <w:szCs w:val="20"/>
        </w:rPr>
      </w:pPr>
      <w:r>
        <w:rPr>
          <w:szCs w:val="20"/>
        </w:rPr>
        <w:t>A</w:t>
      </w:r>
      <w:r w:rsidR="00B83FEB">
        <w:rPr>
          <w:szCs w:val="20"/>
        </w:rPr>
        <w:t xml:space="preserve"> PRACH sequence </w:t>
      </w:r>
      <w:r>
        <w:rPr>
          <w:szCs w:val="20"/>
        </w:rPr>
        <w:t>is mapped to a set of equally spaced REs in the frequency domain</w:t>
      </w:r>
    </w:p>
    <w:p w14:paraId="0C07DDE0" w14:textId="6162B2AF" w:rsidR="003046C3" w:rsidRDefault="003046C3" w:rsidP="008F48E3">
      <w:pPr>
        <w:pStyle w:val="ListParagraph"/>
        <w:numPr>
          <w:ilvl w:val="2"/>
          <w:numId w:val="22"/>
        </w:numPr>
        <w:adjustRightInd w:val="0"/>
        <w:snapToGrid w:val="0"/>
        <w:spacing w:after="0" w:line="240" w:lineRule="auto"/>
        <w:rPr>
          <w:szCs w:val="20"/>
        </w:rPr>
      </w:pPr>
      <w:r>
        <w:rPr>
          <w:szCs w:val="20"/>
        </w:rPr>
        <w:t>Two candidates have been identified for multiplexing PRACH with the interlaces in the PUSCH/PUCCH interlace structure: (1) TDM multiplexing or (2) FDM multiplexing with rate matching/puncturing of PUSCH/PUCCH</w:t>
      </w:r>
    </w:p>
    <w:p w14:paraId="459508CA" w14:textId="2C5E5DE0" w:rsidR="00B83FEB" w:rsidRDefault="00B83FEB" w:rsidP="008F48E3">
      <w:pPr>
        <w:pStyle w:val="ListParagraph"/>
        <w:numPr>
          <w:ilvl w:val="1"/>
          <w:numId w:val="16"/>
        </w:numPr>
        <w:adjustRightInd w:val="0"/>
        <w:snapToGrid w:val="0"/>
        <w:spacing w:after="0" w:line="240" w:lineRule="auto"/>
        <w:rPr>
          <w:szCs w:val="20"/>
        </w:rPr>
      </w:pPr>
      <w:r>
        <w:rPr>
          <w:szCs w:val="20"/>
        </w:rPr>
        <w:t>Contiguous mapping</w:t>
      </w:r>
    </w:p>
    <w:p w14:paraId="017F056D" w14:textId="52B37C93" w:rsidR="00B83FEB" w:rsidRDefault="003046C3" w:rsidP="008F48E3">
      <w:pPr>
        <w:pStyle w:val="ListParagraph"/>
        <w:numPr>
          <w:ilvl w:val="2"/>
          <w:numId w:val="23"/>
        </w:numPr>
        <w:adjustRightInd w:val="0"/>
        <w:snapToGrid w:val="0"/>
        <w:spacing w:after="0" w:line="240" w:lineRule="auto"/>
        <w:rPr>
          <w:szCs w:val="20"/>
        </w:rPr>
      </w:pPr>
      <w:r>
        <w:rPr>
          <w:szCs w:val="20"/>
        </w:rPr>
        <w:t>A</w:t>
      </w:r>
      <w:r w:rsidR="00B83FEB">
        <w:rPr>
          <w:szCs w:val="20"/>
        </w:rPr>
        <w:t xml:space="preserve"> PRACH sequence is mapped to a number of contiguous PRBs as in NR Rel-15</w:t>
      </w:r>
    </w:p>
    <w:p w14:paraId="4ABEFE66" w14:textId="7FA8472A" w:rsidR="00713CC6" w:rsidRDefault="00713CC6" w:rsidP="008F48E3">
      <w:pPr>
        <w:pStyle w:val="ListParagraph"/>
        <w:numPr>
          <w:ilvl w:val="2"/>
          <w:numId w:val="23"/>
        </w:numPr>
        <w:adjustRightInd w:val="0"/>
        <w:snapToGrid w:val="0"/>
        <w:spacing w:after="0" w:line="240" w:lineRule="auto"/>
        <w:rPr>
          <w:szCs w:val="20"/>
        </w:rPr>
      </w:pPr>
      <w:r>
        <w:rPr>
          <w:szCs w:val="20"/>
        </w:rPr>
        <w:t>It has been proposed by some companies that the PRACH sequence may be repeated across the frequency domain</w:t>
      </w:r>
    </w:p>
    <w:p w14:paraId="408DEA70" w14:textId="2F4BAEFD" w:rsidR="00713CC6" w:rsidRDefault="00713CC6" w:rsidP="008F48E3">
      <w:pPr>
        <w:pStyle w:val="ListParagraph"/>
        <w:numPr>
          <w:ilvl w:val="0"/>
          <w:numId w:val="16"/>
        </w:numPr>
        <w:adjustRightInd w:val="0"/>
        <w:snapToGrid w:val="0"/>
        <w:spacing w:after="0" w:line="240" w:lineRule="auto"/>
        <w:rPr>
          <w:szCs w:val="20"/>
        </w:rPr>
      </w:pPr>
      <w:r>
        <w:rPr>
          <w:szCs w:val="20"/>
        </w:rPr>
        <w:t>The following common aspects have been identified as important to consider in the decision of which PRACH design(s) should be supported</w:t>
      </w:r>
    </w:p>
    <w:p w14:paraId="46C77923" w14:textId="3D17E39A" w:rsidR="00713CC6" w:rsidRDefault="00713CC6" w:rsidP="008F48E3">
      <w:pPr>
        <w:pStyle w:val="ListParagraph"/>
        <w:numPr>
          <w:ilvl w:val="1"/>
          <w:numId w:val="16"/>
        </w:numPr>
        <w:adjustRightInd w:val="0"/>
        <w:snapToGrid w:val="0"/>
        <w:spacing w:after="0" w:line="240" w:lineRule="auto"/>
        <w:rPr>
          <w:szCs w:val="20"/>
        </w:rPr>
      </w:pPr>
      <w:r>
        <w:rPr>
          <w:szCs w:val="20"/>
        </w:rPr>
        <w:t>Multiplexing of PRACH and the interlaces in the PUSCH/PUCCH interlace structure, e.g.,</w:t>
      </w:r>
    </w:p>
    <w:p w14:paraId="56F44804" w14:textId="667AB6BC" w:rsidR="00713CC6" w:rsidRDefault="00713CC6" w:rsidP="008F48E3">
      <w:pPr>
        <w:pStyle w:val="ListParagraph"/>
        <w:numPr>
          <w:ilvl w:val="2"/>
          <w:numId w:val="24"/>
        </w:numPr>
        <w:adjustRightInd w:val="0"/>
        <w:snapToGrid w:val="0"/>
        <w:spacing w:after="0" w:line="240" w:lineRule="auto"/>
        <w:rPr>
          <w:szCs w:val="20"/>
        </w:rPr>
      </w:pPr>
      <w:r>
        <w:rPr>
          <w:szCs w:val="20"/>
        </w:rPr>
        <w:t>FDM</w:t>
      </w:r>
    </w:p>
    <w:p w14:paraId="0CC146C2" w14:textId="588353B3" w:rsidR="00713CC6" w:rsidRDefault="00713CC6" w:rsidP="008F48E3">
      <w:pPr>
        <w:pStyle w:val="ListParagraph"/>
        <w:numPr>
          <w:ilvl w:val="2"/>
          <w:numId w:val="24"/>
        </w:numPr>
        <w:adjustRightInd w:val="0"/>
        <w:snapToGrid w:val="0"/>
        <w:spacing w:after="0" w:line="240" w:lineRule="auto"/>
        <w:rPr>
          <w:szCs w:val="20"/>
        </w:rPr>
      </w:pPr>
      <w:r>
        <w:rPr>
          <w:szCs w:val="20"/>
        </w:rPr>
        <w:t>TDM</w:t>
      </w:r>
    </w:p>
    <w:p w14:paraId="4B7CB246" w14:textId="56710809" w:rsidR="00ED72FE" w:rsidRDefault="00713CC6" w:rsidP="008F48E3">
      <w:pPr>
        <w:pStyle w:val="ListParagraph"/>
        <w:numPr>
          <w:ilvl w:val="1"/>
          <w:numId w:val="24"/>
        </w:numPr>
        <w:adjustRightInd w:val="0"/>
        <w:snapToGrid w:val="0"/>
        <w:spacing w:after="0" w:line="240" w:lineRule="auto"/>
        <w:rPr>
          <w:szCs w:val="20"/>
        </w:rPr>
      </w:pPr>
      <w:r>
        <w:rPr>
          <w:szCs w:val="20"/>
        </w:rPr>
        <w:t>Potential puncturing/rate matching requirements depending on multiplexing type</w:t>
      </w:r>
    </w:p>
    <w:p w14:paraId="494E28F8" w14:textId="28B4595D" w:rsidR="00ED72FE" w:rsidRPr="00ED72FE" w:rsidRDefault="00ED72FE" w:rsidP="008F48E3">
      <w:pPr>
        <w:pStyle w:val="ListParagraph"/>
        <w:numPr>
          <w:ilvl w:val="1"/>
          <w:numId w:val="24"/>
        </w:numPr>
        <w:adjustRightInd w:val="0"/>
        <w:snapToGrid w:val="0"/>
        <w:spacing w:after="0" w:line="240" w:lineRule="auto"/>
        <w:rPr>
          <w:szCs w:val="20"/>
        </w:rPr>
      </w:pPr>
      <w:r>
        <w:rPr>
          <w:szCs w:val="20"/>
        </w:rPr>
        <w:t>Supported PRACH sequence length(s)</w:t>
      </w:r>
    </w:p>
    <w:p w14:paraId="4E752059" w14:textId="25276559" w:rsidR="00713CC6" w:rsidRDefault="00713CC6" w:rsidP="008F48E3">
      <w:pPr>
        <w:pStyle w:val="ListParagraph"/>
        <w:numPr>
          <w:ilvl w:val="1"/>
          <w:numId w:val="24"/>
        </w:numPr>
        <w:adjustRightInd w:val="0"/>
        <w:snapToGrid w:val="0"/>
        <w:spacing w:after="0" w:line="240" w:lineRule="auto"/>
        <w:rPr>
          <w:szCs w:val="20"/>
        </w:rPr>
      </w:pPr>
      <w:r>
        <w:rPr>
          <w:szCs w:val="20"/>
        </w:rPr>
        <w:t>PRACH capacity</w:t>
      </w:r>
    </w:p>
    <w:p w14:paraId="7367D75A" w14:textId="7AEA14EA" w:rsidR="00713CC6" w:rsidRDefault="00ED72FE" w:rsidP="008F48E3">
      <w:pPr>
        <w:pStyle w:val="ListParagraph"/>
        <w:numPr>
          <w:ilvl w:val="2"/>
          <w:numId w:val="24"/>
        </w:numPr>
        <w:adjustRightInd w:val="0"/>
        <w:snapToGrid w:val="0"/>
        <w:spacing w:after="0" w:line="240" w:lineRule="auto"/>
        <w:rPr>
          <w:szCs w:val="20"/>
        </w:rPr>
      </w:pPr>
      <w:r>
        <w:rPr>
          <w:szCs w:val="20"/>
        </w:rPr>
        <w:t>Number of root sequences</w:t>
      </w:r>
    </w:p>
    <w:p w14:paraId="5E8A3E74" w14:textId="04DEA1F6" w:rsidR="00713CC6" w:rsidRDefault="00713CC6" w:rsidP="008F48E3">
      <w:pPr>
        <w:pStyle w:val="ListParagraph"/>
        <w:numPr>
          <w:ilvl w:val="2"/>
          <w:numId w:val="24"/>
        </w:numPr>
        <w:adjustRightInd w:val="0"/>
        <w:snapToGrid w:val="0"/>
        <w:spacing w:after="0" w:line="240" w:lineRule="auto"/>
        <w:rPr>
          <w:szCs w:val="20"/>
        </w:rPr>
      </w:pPr>
      <w:r>
        <w:rPr>
          <w:szCs w:val="20"/>
        </w:rPr>
        <w:t>Number of cyclic shifts</w:t>
      </w:r>
    </w:p>
    <w:p w14:paraId="6BF80F44" w14:textId="73B7D527" w:rsidR="00713CC6" w:rsidRDefault="00713CC6" w:rsidP="008F48E3">
      <w:pPr>
        <w:pStyle w:val="ListParagraph"/>
        <w:numPr>
          <w:ilvl w:val="2"/>
          <w:numId w:val="24"/>
        </w:numPr>
        <w:adjustRightInd w:val="0"/>
        <w:snapToGrid w:val="0"/>
        <w:spacing w:after="0" w:line="240" w:lineRule="auto"/>
        <w:rPr>
          <w:szCs w:val="20"/>
        </w:rPr>
      </w:pPr>
      <w:r>
        <w:rPr>
          <w:szCs w:val="20"/>
        </w:rPr>
        <w:t>Number of PRACH occasions</w:t>
      </w:r>
    </w:p>
    <w:p w14:paraId="6E792344" w14:textId="721C6DA1" w:rsidR="00713CC6" w:rsidRDefault="00713CC6" w:rsidP="008F48E3">
      <w:pPr>
        <w:pStyle w:val="ListParagraph"/>
        <w:numPr>
          <w:ilvl w:val="1"/>
          <w:numId w:val="24"/>
        </w:numPr>
        <w:adjustRightInd w:val="0"/>
        <w:snapToGrid w:val="0"/>
        <w:spacing w:after="0" w:line="240" w:lineRule="auto"/>
        <w:rPr>
          <w:szCs w:val="20"/>
        </w:rPr>
      </w:pPr>
      <w:r>
        <w:rPr>
          <w:szCs w:val="20"/>
        </w:rPr>
        <w:t>Maximum supported Tx power</w:t>
      </w:r>
    </w:p>
    <w:p w14:paraId="47A6BE69" w14:textId="450759ED" w:rsidR="00713CC6" w:rsidRDefault="00713CC6" w:rsidP="008F48E3">
      <w:pPr>
        <w:pStyle w:val="ListParagraph"/>
        <w:numPr>
          <w:ilvl w:val="1"/>
          <w:numId w:val="24"/>
        </w:numPr>
        <w:adjustRightInd w:val="0"/>
        <w:snapToGrid w:val="0"/>
        <w:spacing w:after="0" w:line="240" w:lineRule="auto"/>
        <w:rPr>
          <w:szCs w:val="20"/>
        </w:rPr>
      </w:pPr>
      <w:r>
        <w:rPr>
          <w:szCs w:val="20"/>
        </w:rPr>
        <w:t>PAPR/CM</w:t>
      </w:r>
    </w:p>
    <w:p w14:paraId="4611BDF3" w14:textId="39574B48" w:rsidR="00713CC6" w:rsidRDefault="00713CC6" w:rsidP="008F48E3">
      <w:pPr>
        <w:pStyle w:val="ListParagraph"/>
        <w:numPr>
          <w:ilvl w:val="1"/>
          <w:numId w:val="24"/>
        </w:numPr>
        <w:adjustRightInd w:val="0"/>
        <w:snapToGrid w:val="0"/>
        <w:spacing w:after="0" w:line="240" w:lineRule="auto"/>
        <w:rPr>
          <w:szCs w:val="20"/>
        </w:rPr>
      </w:pPr>
      <w:r>
        <w:rPr>
          <w:szCs w:val="20"/>
        </w:rPr>
        <w:t>Performance aspects</w:t>
      </w:r>
    </w:p>
    <w:p w14:paraId="64EFC985" w14:textId="5E12BDA7" w:rsidR="00713CC6" w:rsidRDefault="00ED72FE" w:rsidP="008F48E3">
      <w:pPr>
        <w:pStyle w:val="ListParagraph"/>
        <w:numPr>
          <w:ilvl w:val="2"/>
          <w:numId w:val="24"/>
        </w:numPr>
        <w:adjustRightInd w:val="0"/>
        <w:snapToGrid w:val="0"/>
        <w:spacing w:after="0" w:line="240" w:lineRule="auto"/>
        <w:rPr>
          <w:szCs w:val="20"/>
        </w:rPr>
      </w:pPr>
      <w:r>
        <w:rPr>
          <w:szCs w:val="20"/>
        </w:rPr>
        <w:t>Timing estimation error</w:t>
      </w:r>
    </w:p>
    <w:p w14:paraId="1002AB01" w14:textId="1F2B0FC9" w:rsidR="00ED72FE" w:rsidRDefault="00ED72FE" w:rsidP="008F48E3">
      <w:pPr>
        <w:pStyle w:val="ListParagraph"/>
        <w:numPr>
          <w:ilvl w:val="2"/>
          <w:numId w:val="24"/>
        </w:numPr>
        <w:adjustRightInd w:val="0"/>
        <w:snapToGrid w:val="0"/>
        <w:spacing w:after="0" w:line="240" w:lineRule="auto"/>
        <w:rPr>
          <w:szCs w:val="20"/>
        </w:rPr>
      </w:pPr>
      <w:r>
        <w:rPr>
          <w:szCs w:val="20"/>
        </w:rPr>
        <w:t>Miss-detection probability</w:t>
      </w:r>
    </w:p>
    <w:p w14:paraId="52095F45" w14:textId="011EF6CC" w:rsidR="00ED72FE" w:rsidRDefault="00ED72FE" w:rsidP="008F48E3">
      <w:pPr>
        <w:pStyle w:val="ListParagraph"/>
        <w:numPr>
          <w:ilvl w:val="2"/>
          <w:numId w:val="24"/>
        </w:numPr>
        <w:adjustRightInd w:val="0"/>
        <w:snapToGrid w:val="0"/>
        <w:spacing w:after="0" w:line="240" w:lineRule="auto"/>
        <w:rPr>
          <w:szCs w:val="20"/>
        </w:rPr>
      </w:pPr>
      <w:r>
        <w:rPr>
          <w:szCs w:val="20"/>
        </w:rPr>
        <w:t>False-detection probability</w:t>
      </w:r>
    </w:p>
    <w:p w14:paraId="190277B6" w14:textId="2F034C47" w:rsidR="00B83FEB" w:rsidRPr="00ED72FE" w:rsidRDefault="00B83FEB" w:rsidP="00ED72FE">
      <w:pPr>
        <w:adjustRightInd w:val="0"/>
        <w:snapToGrid w:val="0"/>
        <w:spacing w:after="0" w:line="240" w:lineRule="auto"/>
        <w:ind w:left="0" w:firstLine="0"/>
        <w:rPr>
          <w:szCs w:val="20"/>
        </w:rPr>
      </w:pPr>
    </w:p>
    <w:p w14:paraId="5F2DD5B6" w14:textId="330D60A4" w:rsidR="00713069" w:rsidRPr="00DF1C83" w:rsidRDefault="00713069" w:rsidP="00DF1C83">
      <w:pPr>
        <w:pStyle w:val="Heading2"/>
      </w:pPr>
      <w:r>
        <w:t>PRACH Numerology</w:t>
      </w:r>
    </w:p>
    <w:p w14:paraId="7C6C9EA0" w14:textId="77777777" w:rsidR="00713069" w:rsidRDefault="00713069" w:rsidP="0071306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E0E5576" w14:textId="22B4865C" w:rsidR="00713069" w:rsidRDefault="00A05293" w:rsidP="00713069">
      <w:pPr>
        <w:adjustRightInd w:val="0"/>
        <w:snapToGrid w:val="0"/>
        <w:spacing w:after="0" w:line="240" w:lineRule="auto"/>
        <w:ind w:left="0" w:firstLine="0"/>
        <w:rPr>
          <w:szCs w:val="20"/>
        </w:rPr>
      </w:pPr>
      <w:r w:rsidRPr="00904C75">
        <w:rPr>
          <w:szCs w:val="20"/>
        </w:rPr>
        <w:t>In leg</w:t>
      </w:r>
      <w:r>
        <w:rPr>
          <w:szCs w:val="20"/>
        </w:rPr>
        <w:t>acy NR for FR1, 15 and 30 kHz SCS are supported for PRACH, whereas 60 and 120 kHz are supported for FR2. Several companies have provided views on what PRACH numerologies should be supported for NR-U in their contributions. More companies expressed their views in the feature lead summary from RAN1#94</w:t>
      </w:r>
      <w:r w:rsidR="009360D8">
        <w:rPr>
          <w:szCs w:val="20"/>
        </w:rPr>
        <w:t xml:space="preserve"> </w:t>
      </w:r>
      <w:r w:rsidR="009360D8">
        <w:rPr>
          <w:szCs w:val="20"/>
        </w:rPr>
        <w:fldChar w:fldCharType="begin"/>
      </w:r>
      <w:r w:rsidR="009360D8">
        <w:rPr>
          <w:szCs w:val="20"/>
        </w:rPr>
        <w:instrText xml:space="preserve"> REF _Ref526502807 \r \h </w:instrText>
      </w:r>
      <w:r w:rsidR="009360D8">
        <w:rPr>
          <w:szCs w:val="20"/>
        </w:rPr>
      </w:r>
      <w:r w:rsidR="009360D8">
        <w:rPr>
          <w:szCs w:val="20"/>
        </w:rPr>
        <w:fldChar w:fldCharType="separate"/>
      </w:r>
      <w:r w:rsidR="009360D8">
        <w:rPr>
          <w:szCs w:val="20"/>
        </w:rPr>
        <w:t>[1]</w:t>
      </w:r>
      <w:r w:rsidR="009360D8">
        <w:rPr>
          <w:szCs w:val="20"/>
        </w:rPr>
        <w:fldChar w:fldCharType="end"/>
      </w:r>
      <w:r>
        <w:rPr>
          <w:szCs w:val="20"/>
        </w:rPr>
        <w:t xml:space="preserve">. At that time, there was a clear majority for supporting at least 15 and 30 kHz SCS for FR1. </w:t>
      </w:r>
    </w:p>
    <w:p w14:paraId="36F17B17" w14:textId="77777777" w:rsidR="00713069" w:rsidRDefault="00713069" w:rsidP="00713069">
      <w:pPr>
        <w:adjustRightInd w:val="0"/>
        <w:snapToGrid w:val="0"/>
        <w:spacing w:after="0" w:line="240" w:lineRule="auto"/>
        <w:ind w:left="0" w:firstLine="0"/>
        <w:rPr>
          <w:szCs w:val="20"/>
        </w:rPr>
      </w:pPr>
    </w:p>
    <w:p w14:paraId="690BF87F" w14:textId="77777777" w:rsidR="00713069" w:rsidRDefault="00713069" w:rsidP="00713069">
      <w:pPr>
        <w:adjustRightInd w:val="0"/>
        <w:snapToGrid w:val="0"/>
        <w:spacing w:after="0" w:line="240" w:lineRule="auto"/>
        <w:ind w:left="0" w:firstLine="0"/>
        <w:rPr>
          <w:b/>
          <w:szCs w:val="20"/>
          <w:u w:val="single"/>
        </w:rPr>
      </w:pPr>
      <w:r>
        <w:rPr>
          <w:b/>
          <w:szCs w:val="20"/>
          <w:u w:val="single"/>
        </w:rPr>
        <w:t>Alternatives:</w:t>
      </w:r>
    </w:p>
    <w:p w14:paraId="0B49037F" w14:textId="77777777" w:rsidR="00713069" w:rsidRDefault="00713069" w:rsidP="008F48E3">
      <w:pPr>
        <w:numPr>
          <w:ilvl w:val="0"/>
          <w:numId w:val="25"/>
        </w:numPr>
        <w:adjustRightInd w:val="0"/>
        <w:snapToGrid w:val="0"/>
        <w:spacing w:after="0" w:line="240" w:lineRule="auto"/>
        <w:rPr>
          <w:szCs w:val="20"/>
        </w:rPr>
      </w:pPr>
      <w:r>
        <w:rPr>
          <w:szCs w:val="20"/>
        </w:rPr>
        <w:t>Alt-1: 15 kHz</w:t>
      </w:r>
    </w:p>
    <w:p w14:paraId="0B17CD12" w14:textId="77777777" w:rsidR="00713069" w:rsidRDefault="00713069" w:rsidP="008F48E3">
      <w:pPr>
        <w:numPr>
          <w:ilvl w:val="0"/>
          <w:numId w:val="25"/>
        </w:numPr>
        <w:adjustRightInd w:val="0"/>
        <w:snapToGrid w:val="0"/>
        <w:spacing w:after="0" w:line="240" w:lineRule="auto"/>
        <w:rPr>
          <w:szCs w:val="20"/>
        </w:rPr>
      </w:pPr>
      <w:r>
        <w:rPr>
          <w:szCs w:val="20"/>
        </w:rPr>
        <w:t>Alt-2: 30 kHz</w:t>
      </w:r>
    </w:p>
    <w:p w14:paraId="2B22EC47" w14:textId="77777777" w:rsidR="00713069" w:rsidRPr="00AB1A61" w:rsidRDefault="00713069" w:rsidP="008F48E3">
      <w:pPr>
        <w:numPr>
          <w:ilvl w:val="0"/>
          <w:numId w:val="25"/>
        </w:numPr>
        <w:adjustRightInd w:val="0"/>
        <w:snapToGrid w:val="0"/>
        <w:spacing w:after="0" w:line="240" w:lineRule="auto"/>
        <w:rPr>
          <w:szCs w:val="20"/>
        </w:rPr>
      </w:pPr>
      <w:r>
        <w:rPr>
          <w:szCs w:val="20"/>
        </w:rPr>
        <w:t>Alt-3: 60 kHz</w:t>
      </w:r>
    </w:p>
    <w:p w14:paraId="75CF373B" w14:textId="77777777" w:rsidR="00713069" w:rsidRDefault="00713069" w:rsidP="00713069">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13069" w14:paraId="3741A505" w14:textId="77777777" w:rsidTr="008942C0">
        <w:tc>
          <w:tcPr>
            <w:tcW w:w="2263" w:type="dxa"/>
            <w:shd w:val="clear" w:color="auto" w:fill="auto"/>
          </w:tcPr>
          <w:p w14:paraId="2986D1AA"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34262AB8"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13069" w14:paraId="3FB6F2DD" w14:textId="77777777" w:rsidTr="008942C0">
        <w:tc>
          <w:tcPr>
            <w:tcW w:w="2263" w:type="dxa"/>
            <w:shd w:val="clear" w:color="auto" w:fill="auto"/>
          </w:tcPr>
          <w:p w14:paraId="6C6471ED" w14:textId="06DE0555" w:rsidR="00713069" w:rsidRDefault="00575896"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64738B61" w14:textId="62E1BBF8" w:rsidR="00713069" w:rsidRDefault="00575896" w:rsidP="008942C0">
            <w:pPr>
              <w:widowControl w:val="0"/>
              <w:adjustRightInd w:val="0"/>
              <w:snapToGrid w:val="0"/>
              <w:spacing w:after="0" w:line="240" w:lineRule="auto"/>
              <w:ind w:left="0" w:firstLine="0"/>
              <w:rPr>
                <w:szCs w:val="20"/>
              </w:rPr>
            </w:pPr>
            <w:r>
              <w:rPr>
                <w:szCs w:val="20"/>
              </w:rPr>
              <w:t>Alt-1,</w:t>
            </w:r>
            <w:r w:rsidR="00A05293">
              <w:rPr>
                <w:szCs w:val="20"/>
              </w:rPr>
              <w:t xml:space="preserve"> 2, [3]</w:t>
            </w:r>
          </w:p>
        </w:tc>
      </w:tr>
      <w:tr w:rsidR="00713069" w14:paraId="1EA1736A" w14:textId="77777777" w:rsidTr="008942C0">
        <w:tc>
          <w:tcPr>
            <w:tcW w:w="2263" w:type="dxa"/>
            <w:shd w:val="clear" w:color="auto" w:fill="auto"/>
          </w:tcPr>
          <w:p w14:paraId="688FCDF7" w14:textId="180246CD" w:rsidR="00713069" w:rsidRDefault="00C076F1" w:rsidP="008942C0">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6FDD7A15" w14:textId="6CC155B2" w:rsidR="00713069" w:rsidRPr="001F4C2F" w:rsidRDefault="00C076F1"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Alt-1, </w:t>
            </w:r>
            <w:r w:rsidR="00A05293">
              <w:rPr>
                <w:rFonts w:eastAsia="Malgun Gothic"/>
                <w:szCs w:val="20"/>
                <w:lang w:eastAsia="ko-KR"/>
              </w:rPr>
              <w:t>2, 3</w:t>
            </w:r>
          </w:p>
        </w:tc>
      </w:tr>
      <w:tr w:rsidR="00713069" w14:paraId="12EB7ECD" w14:textId="77777777" w:rsidTr="008942C0">
        <w:tc>
          <w:tcPr>
            <w:tcW w:w="2263" w:type="dxa"/>
            <w:shd w:val="clear" w:color="auto" w:fill="auto"/>
          </w:tcPr>
          <w:p w14:paraId="32D55FAF" w14:textId="16D845A4" w:rsidR="00713069" w:rsidRDefault="00F216B5" w:rsidP="008942C0">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14:paraId="3EC47C90" w14:textId="7F6CBDF5" w:rsidR="00713069" w:rsidRDefault="00F216B5" w:rsidP="008942C0">
            <w:pPr>
              <w:widowControl w:val="0"/>
              <w:adjustRightInd w:val="0"/>
              <w:snapToGrid w:val="0"/>
              <w:spacing w:after="0" w:line="240" w:lineRule="auto"/>
              <w:ind w:left="0" w:firstLine="0"/>
              <w:rPr>
                <w:szCs w:val="20"/>
              </w:rPr>
            </w:pPr>
            <w:r>
              <w:rPr>
                <w:szCs w:val="20"/>
              </w:rPr>
              <w:t>Alt-2</w:t>
            </w:r>
          </w:p>
        </w:tc>
      </w:tr>
      <w:tr w:rsidR="00713069" w14:paraId="7AD58301" w14:textId="77777777" w:rsidTr="008942C0">
        <w:tc>
          <w:tcPr>
            <w:tcW w:w="2263" w:type="dxa"/>
            <w:shd w:val="clear" w:color="auto" w:fill="auto"/>
          </w:tcPr>
          <w:p w14:paraId="6F6C33D2" w14:textId="02195394" w:rsidR="00713069" w:rsidRDefault="00EA2D7C" w:rsidP="008942C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250CE5B8" w14:textId="14188C02" w:rsidR="00713069" w:rsidRDefault="00EA2D7C" w:rsidP="008942C0">
            <w:pPr>
              <w:widowControl w:val="0"/>
              <w:adjustRightInd w:val="0"/>
              <w:snapToGrid w:val="0"/>
              <w:spacing w:after="0" w:line="240" w:lineRule="auto"/>
              <w:ind w:left="0" w:firstLine="0"/>
              <w:rPr>
                <w:szCs w:val="20"/>
              </w:rPr>
            </w:pPr>
            <w:r>
              <w:rPr>
                <w:szCs w:val="20"/>
              </w:rPr>
              <w:t>Alt-</w:t>
            </w:r>
            <w:r w:rsidR="00A05293">
              <w:rPr>
                <w:szCs w:val="20"/>
              </w:rPr>
              <w:t xml:space="preserve">1, </w:t>
            </w:r>
            <w:r>
              <w:rPr>
                <w:szCs w:val="20"/>
              </w:rPr>
              <w:t>2</w:t>
            </w:r>
          </w:p>
        </w:tc>
      </w:tr>
      <w:tr w:rsidR="00713069" w14:paraId="34AD3FA7" w14:textId="77777777" w:rsidTr="008942C0">
        <w:tc>
          <w:tcPr>
            <w:tcW w:w="2263" w:type="dxa"/>
            <w:shd w:val="clear" w:color="auto" w:fill="auto"/>
          </w:tcPr>
          <w:p w14:paraId="6C0FC249" w14:textId="0C557B37" w:rsidR="00713069" w:rsidRDefault="002A5AF6" w:rsidP="008942C0">
            <w:pPr>
              <w:widowControl w:val="0"/>
              <w:adjustRightInd w:val="0"/>
              <w:snapToGrid w:val="0"/>
              <w:spacing w:after="0" w:line="240" w:lineRule="auto"/>
              <w:ind w:left="0" w:firstLine="0"/>
              <w:rPr>
                <w:rFonts w:eastAsia="Malgun Gothic"/>
                <w:szCs w:val="20"/>
                <w:lang w:eastAsia="ko-KR"/>
              </w:rPr>
            </w:pPr>
            <w:ins w:id="41" w:author="Author">
              <w:r>
                <w:rPr>
                  <w:rFonts w:eastAsia="Malgun Gothic"/>
                  <w:szCs w:val="20"/>
                  <w:lang w:eastAsia="ko-KR"/>
                </w:rPr>
                <w:t>MediaTek</w:t>
              </w:r>
            </w:ins>
          </w:p>
        </w:tc>
        <w:tc>
          <w:tcPr>
            <w:tcW w:w="7044" w:type="dxa"/>
            <w:shd w:val="clear" w:color="auto" w:fill="auto"/>
          </w:tcPr>
          <w:p w14:paraId="339D4D5A" w14:textId="4664AD45" w:rsidR="00713069" w:rsidRDefault="002A5AF6" w:rsidP="008942C0">
            <w:pPr>
              <w:widowControl w:val="0"/>
              <w:adjustRightInd w:val="0"/>
              <w:snapToGrid w:val="0"/>
              <w:spacing w:after="0" w:line="240" w:lineRule="auto"/>
              <w:ind w:left="0" w:firstLine="0"/>
              <w:rPr>
                <w:rFonts w:eastAsia="Malgun Gothic"/>
                <w:szCs w:val="20"/>
                <w:lang w:eastAsia="ko-KR"/>
              </w:rPr>
            </w:pPr>
            <w:ins w:id="42" w:author="Author">
              <w:r>
                <w:rPr>
                  <w:rFonts w:eastAsia="Malgun Gothic"/>
                  <w:szCs w:val="20"/>
                  <w:lang w:eastAsia="ko-KR"/>
                </w:rPr>
                <w:t>Alt-2, 3</w:t>
              </w:r>
            </w:ins>
          </w:p>
        </w:tc>
      </w:tr>
      <w:tr w:rsidR="00713069" w14:paraId="026B665E" w14:textId="77777777" w:rsidTr="008942C0">
        <w:tc>
          <w:tcPr>
            <w:tcW w:w="2263" w:type="dxa"/>
            <w:shd w:val="clear" w:color="auto" w:fill="auto"/>
          </w:tcPr>
          <w:p w14:paraId="756FA7DB" w14:textId="0E85C9ED" w:rsidR="00713069" w:rsidRDefault="00D2616B" w:rsidP="008942C0">
            <w:pPr>
              <w:widowControl w:val="0"/>
              <w:adjustRightInd w:val="0"/>
              <w:snapToGrid w:val="0"/>
              <w:spacing w:after="0" w:line="240" w:lineRule="auto"/>
              <w:ind w:left="0" w:firstLine="0"/>
              <w:rPr>
                <w:szCs w:val="20"/>
              </w:rPr>
            </w:pPr>
            <w:ins w:id="43" w:author="Author">
              <w:r>
                <w:rPr>
                  <w:rFonts w:hint="eastAsia"/>
                  <w:szCs w:val="20"/>
                </w:rPr>
                <w:t>NTT DOCOMO</w:t>
              </w:r>
            </w:ins>
          </w:p>
        </w:tc>
        <w:tc>
          <w:tcPr>
            <w:tcW w:w="7044" w:type="dxa"/>
            <w:shd w:val="clear" w:color="auto" w:fill="auto"/>
          </w:tcPr>
          <w:p w14:paraId="5787739E" w14:textId="4D5B83E6" w:rsidR="00713069" w:rsidRDefault="00D2616B" w:rsidP="008942C0">
            <w:pPr>
              <w:widowControl w:val="0"/>
              <w:adjustRightInd w:val="0"/>
              <w:snapToGrid w:val="0"/>
              <w:spacing w:after="0" w:line="240" w:lineRule="auto"/>
              <w:ind w:left="0" w:firstLine="0"/>
              <w:rPr>
                <w:szCs w:val="20"/>
              </w:rPr>
            </w:pPr>
            <w:ins w:id="44" w:author="Author">
              <w:r>
                <w:rPr>
                  <w:rFonts w:hint="eastAsia"/>
                  <w:szCs w:val="20"/>
                </w:rPr>
                <w:t>Alt-1,</w:t>
              </w:r>
              <w:r>
                <w:rPr>
                  <w:szCs w:val="20"/>
                </w:rPr>
                <w:t xml:space="preserve"> </w:t>
              </w:r>
              <w:r>
                <w:rPr>
                  <w:rFonts w:hint="eastAsia"/>
                  <w:szCs w:val="20"/>
                </w:rPr>
                <w:t>2,</w:t>
              </w:r>
              <w:r>
                <w:rPr>
                  <w:szCs w:val="20"/>
                </w:rPr>
                <w:t xml:space="preserve"> </w:t>
              </w:r>
              <w:r>
                <w:rPr>
                  <w:rFonts w:hint="eastAsia"/>
                  <w:szCs w:val="20"/>
                </w:rPr>
                <w:t>3</w:t>
              </w:r>
            </w:ins>
          </w:p>
        </w:tc>
      </w:tr>
      <w:tr w:rsidR="00713069" w14:paraId="35A96316" w14:textId="77777777" w:rsidTr="008942C0">
        <w:tc>
          <w:tcPr>
            <w:tcW w:w="2263" w:type="dxa"/>
            <w:shd w:val="clear" w:color="auto" w:fill="auto"/>
          </w:tcPr>
          <w:p w14:paraId="6D42E230" w14:textId="3D10F788" w:rsidR="00713069" w:rsidRDefault="00D62466" w:rsidP="008942C0">
            <w:pPr>
              <w:widowControl w:val="0"/>
              <w:adjustRightInd w:val="0"/>
              <w:snapToGrid w:val="0"/>
              <w:spacing w:after="0" w:line="240" w:lineRule="auto"/>
              <w:ind w:left="0" w:firstLine="0"/>
              <w:rPr>
                <w:szCs w:val="20"/>
              </w:rPr>
            </w:pPr>
            <w:ins w:id="45" w:author="Author">
              <w:r>
                <w:rPr>
                  <w:szCs w:val="20"/>
                </w:rPr>
                <w:t>Huawei, Hisilicon</w:t>
              </w:r>
            </w:ins>
          </w:p>
        </w:tc>
        <w:tc>
          <w:tcPr>
            <w:tcW w:w="7044" w:type="dxa"/>
            <w:shd w:val="clear" w:color="auto" w:fill="auto"/>
          </w:tcPr>
          <w:p w14:paraId="39EC3491" w14:textId="4EF4F38C" w:rsidR="00713069" w:rsidRDefault="00D62466" w:rsidP="008942C0">
            <w:pPr>
              <w:widowControl w:val="0"/>
              <w:adjustRightInd w:val="0"/>
              <w:snapToGrid w:val="0"/>
              <w:spacing w:after="0" w:line="240" w:lineRule="auto"/>
              <w:ind w:left="0" w:firstLine="0"/>
              <w:rPr>
                <w:szCs w:val="20"/>
              </w:rPr>
            </w:pPr>
            <w:ins w:id="46" w:author="Author">
              <w:r>
                <w:rPr>
                  <w:szCs w:val="20"/>
                </w:rPr>
                <w:t>Alt-1,2,3</w:t>
              </w:r>
            </w:ins>
            <w:bookmarkStart w:id="47" w:name="_GoBack"/>
            <w:bookmarkEnd w:id="47"/>
          </w:p>
        </w:tc>
      </w:tr>
      <w:tr w:rsidR="00713069" w14:paraId="1E2E1C31" w14:textId="77777777" w:rsidTr="008942C0">
        <w:tc>
          <w:tcPr>
            <w:tcW w:w="2263" w:type="dxa"/>
            <w:shd w:val="clear" w:color="auto" w:fill="auto"/>
          </w:tcPr>
          <w:p w14:paraId="3E4B169D" w14:textId="77777777" w:rsidR="00713069" w:rsidRDefault="00713069" w:rsidP="008942C0">
            <w:pPr>
              <w:widowControl w:val="0"/>
              <w:adjustRightInd w:val="0"/>
              <w:snapToGrid w:val="0"/>
              <w:spacing w:after="0" w:line="240" w:lineRule="auto"/>
              <w:ind w:left="0" w:firstLine="0"/>
              <w:rPr>
                <w:szCs w:val="20"/>
              </w:rPr>
            </w:pPr>
          </w:p>
        </w:tc>
        <w:tc>
          <w:tcPr>
            <w:tcW w:w="7044" w:type="dxa"/>
            <w:shd w:val="clear" w:color="auto" w:fill="auto"/>
          </w:tcPr>
          <w:p w14:paraId="61AF53C8" w14:textId="77777777" w:rsidR="00713069" w:rsidRDefault="00713069" w:rsidP="008942C0">
            <w:pPr>
              <w:widowControl w:val="0"/>
              <w:adjustRightInd w:val="0"/>
              <w:snapToGrid w:val="0"/>
              <w:spacing w:after="0" w:line="240" w:lineRule="auto"/>
              <w:ind w:left="0" w:firstLine="0"/>
              <w:rPr>
                <w:szCs w:val="20"/>
              </w:rPr>
            </w:pPr>
          </w:p>
        </w:tc>
      </w:tr>
      <w:tr w:rsidR="00713069" w14:paraId="66B060F6" w14:textId="77777777" w:rsidTr="008942C0">
        <w:tc>
          <w:tcPr>
            <w:tcW w:w="2263" w:type="dxa"/>
            <w:shd w:val="clear" w:color="auto" w:fill="auto"/>
          </w:tcPr>
          <w:p w14:paraId="69FC32EE" w14:textId="77777777" w:rsidR="00713069" w:rsidRDefault="00713069" w:rsidP="008942C0">
            <w:pPr>
              <w:widowControl w:val="0"/>
              <w:adjustRightInd w:val="0"/>
              <w:snapToGrid w:val="0"/>
              <w:spacing w:after="0" w:line="240" w:lineRule="auto"/>
              <w:ind w:left="0" w:firstLine="0"/>
              <w:rPr>
                <w:szCs w:val="20"/>
              </w:rPr>
            </w:pPr>
          </w:p>
        </w:tc>
        <w:tc>
          <w:tcPr>
            <w:tcW w:w="7044" w:type="dxa"/>
            <w:shd w:val="clear" w:color="auto" w:fill="auto"/>
          </w:tcPr>
          <w:p w14:paraId="0B3AB7F8" w14:textId="77777777" w:rsidR="00713069" w:rsidRDefault="00713069" w:rsidP="008942C0">
            <w:pPr>
              <w:widowControl w:val="0"/>
              <w:adjustRightInd w:val="0"/>
              <w:snapToGrid w:val="0"/>
              <w:spacing w:after="0" w:line="240" w:lineRule="auto"/>
              <w:ind w:left="0" w:firstLine="0"/>
              <w:rPr>
                <w:rFonts w:eastAsia="Malgun Gothic"/>
                <w:szCs w:val="20"/>
                <w:lang w:eastAsia="ko-KR"/>
              </w:rPr>
            </w:pPr>
          </w:p>
        </w:tc>
      </w:tr>
      <w:tr w:rsidR="00713069" w14:paraId="668A1D29" w14:textId="77777777" w:rsidTr="008942C0">
        <w:tc>
          <w:tcPr>
            <w:tcW w:w="2263" w:type="dxa"/>
            <w:shd w:val="clear" w:color="auto" w:fill="auto"/>
          </w:tcPr>
          <w:p w14:paraId="17849C3B" w14:textId="77777777" w:rsidR="00713069" w:rsidRDefault="00713069" w:rsidP="008942C0">
            <w:pPr>
              <w:widowControl w:val="0"/>
              <w:adjustRightInd w:val="0"/>
              <w:snapToGrid w:val="0"/>
              <w:spacing w:after="0" w:line="240" w:lineRule="auto"/>
              <w:ind w:left="0" w:firstLine="0"/>
              <w:rPr>
                <w:szCs w:val="20"/>
              </w:rPr>
            </w:pPr>
          </w:p>
        </w:tc>
        <w:tc>
          <w:tcPr>
            <w:tcW w:w="7044" w:type="dxa"/>
            <w:shd w:val="clear" w:color="auto" w:fill="auto"/>
          </w:tcPr>
          <w:p w14:paraId="556A3543" w14:textId="77777777" w:rsidR="00713069" w:rsidRDefault="00713069" w:rsidP="008942C0">
            <w:pPr>
              <w:widowControl w:val="0"/>
              <w:adjustRightInd w:val="0"/>
              <w:snapToGrid w:val="0"/>
              <w:spacing w:after="0" w:line="240" w:lineRule="auto"/>
              <w:ind w:left="0" w:firstLine="0"/>
              <w:rPr>
                <w:rFonts w:eastAsia="Malgun Gothic"/>
                <w:szCs w:val="20"/>
                <w:lang w:eastAsia="ko-KR"/>
              </w:rPr>
            </w:pPr>
          </w:p>
        </w:tc>
      </w:tr>
    </w:tbl>
    <w:p w14:paraId="5B8D9538" w14:textId="0130DDDF" w:rsidR="00713069" w:rsidRDefault="00713069" w:rsidP="00402027">
      <w:pPr>
        <w:adjustRightInd w:val="0"/>
        <w:snapToGrid w:val="0"/>
        <w:spacing w:after="0" w:line="240" w:lineRule="auto"/>
        <w:ind w:left="0" w:firstLine="0"/>
        <w:rPr>
          <w:szCs w:val="20"/>
        </w:rPr>
      </w:pPr>
    </w:p>
    <w:p w14:paraId="7791AE1F" w14:textId="22833666" w:rsidR="005B7601" w:rsidRDefault="00E67607" w:rsidP="005B7601">
      <w:pPr>
        <w:spacing w:after="0" w:line="240" w:lineRule="auto"/>
        <w:ind w:left="0" w:firstLine="0"/>
      </w:pPr>
      <w:r>
        <w:rPr>
          <w:b/>
          <w:highlight w:val="yellow"/>
        </w:rPr>
        <w:t>Text Proposal for TR</w:t>
      </w:r>
      <w:r w:rsidR="005B7601">
        <w:t>:</w:t>
      </w:r>
    </w:p>
    <w:p w14:paraId="2AD1D9E4" w14:textId="6D6C5000" w:rsidR="005B7601" w:rsidRPr="005B7601" w:rsidRDefault="00A05293" w:rsidP="008F48E3">
      <w:pPr>
        <w:pStyle w:val="ListParagraph"/>
        <w:numPr>
          <w:ilvl w:val="0"/>
          <w:numId w:val="16"/>
        </w:numPr>
        <w:adjustRightInd w:val="0"/>
        <w:snapToGrid w:val="0"/>
        <w:spacing w:after="0" w:line="240" w:lineRule="auto"/>
        <w:rPr>
          <w:szCs w:val="20"/>
        </w:rPr>
      </w:pPr>
      <w:r>
        <w:rPr>
          <w:szCs w:val="20"/>
        </w:rPr>
        <w:t>For NR-U operation in FR1, it has been identified that use of either 15 or 30 kHz SCS for PRACH is beneficial as in legacy NR. It has not been widely identified that 60 kHz SCS for PRACH is beneficial in FR1.</w:t>
      </w:r>
    </w:p>
    <w:p w14:paraId="3ED73EF3" w14:textId="77777777" w:rsidR="001A3C11" w:rsidRPr="001A3C11" w:rsidRDefault="001A3C11" w:rsidP="001A3C11">
      <w:pPr>
        <w:adjustRightInd w:val="0"/>
        <w:snapToGrid w:val="0"/>
        <w:spacing w:after="0" w:line="240" w:lineRule="auto"/>
        <w:rPr>
          <w:szCs w:val="20"/>
        </w:rPr>
      </w:pPr>
    </w:p>
    <w:p w14:paraId="6149BF9D" w14:textId="14DC2F96" w:rsidR="00402027" w:rsidRDefault="00CA7E5B" w:rsidP="005F0176">
      <w:pPr>
        <w:pStyle w:val="Heading1"/>
      </w:pPr>
      <w:r>
        <w:t>SRS design Aspects</w:t>
      </w:r>
    </w:p>
    <w:p w14:paraId="1B3F1731" w14:textId="1528455A" w:rsidR="00E52AC9" w:rsidRDefault="00554F3C" w:rsidP="00554F3C">
      <w:pPr>
        <w:adjustRightInd w:val="0"/>
        <w:snapToGrid w:val="0"/>
        <w:spacing w:after="0" w:line="240" w:lineRule="auto"/>
        <w:ind w:left="0" w:firstLine="0"/>
        <w:rPr>
          <w:szCs w:val="20"/>
        </w:rPr>
      </w:pPr>
      <w:r>
        <w:rPr>
          <w:szCs w:val="20"/>
        </w:rPr>
        <w:t>Several companies provided views on SRS design, but compared to PRACH and PUCCH there was much less discussion</w:t>
      </w:r>
      <w:r w:rsidR="00E52AC9">
        <w:rPr>
          <w:szCs w:val="20"/>
        </w:rPr>
        <w:t xml:space="preserve">. The main issues that have been discussed are the configuration of the SRS bandwidth of SRS, the time domain properties (periodic/aperiodic), and the location of an SRS resource within a slot. Very few companies have commented on a very basic element of SRS design for NR-U: interlacing vs. </w:t>
      </w:r>
      <w:r w:rsidR="00C32E8E">
        <w:rPr>
          <w:szCs w:val="20"/>
        </w:rPr>
        <w:t>contiguous</w:t>
      </w:r>
      <w:r w:rsidR="00E52AC9">
        <w:rPr>
          <w:szCs w:val="20"/>
        </w:rPr>
        <w:t xml:space="preserve">. Some companies have proposed that only wideband SRS (full CC/BWP) is supported; however, it is unclear </w:t>
      </w:r>
      <w:r w:rsidR="00C32E8E">
        <w:rPr>
          <w:szCs w:val="20"/>
        </w:rPr>
        <w:t>if this is in the context of an interlaced design or a contiguous design. Further discussion is needed on these points.</w:t>
      </w:r>
    </w:p>
    <w:p w14:paraId="43655555" w14:textId="22F3FE6E" w:rsidR="00E52AC9" w:rsidRDefault="00E52AC9" w:rsidP="00554F3C">
      <w:pPr>
        <w:adjustRightInd w:val="0"/>
        <w:snapToGrid w:val="0"/>
        <w:spacing w:after="0" w:line="240" w:lineRule="auto"/>
        <w:ind w:left="0" w:firstLine="0"/>
        <w:rPr>
          <w:szCs w:val="20"/>
        </w:rPr>
      </w:pPr>
    </w:p>
    <w:p w14:paraId="05748B3F" w14:textId="01B89C12" w:rsidR="00E52AC9" w:rsidRPr="00E52AC9" w:rsidRDefault="00E52AC9" w:rsidP="00554F3C">
      <w:pPr>
        <w:adjustRightInd w:val="0"/>
        <w:snapToGrid w:val="0"/>
        <w:spacing w:after="0" w:line="240" w:lineRule="auto"/>
        <w:ind w:left="0" w:firstLine="0"/>
        <w:rPr>
          <w:b/>
          <w:szCs w:val="20"/>
        </w:rPr>
      </w:pPr>
      <w:r w:rsidRPr="00E52AC9">
        <w:rPr>
          <w:b/>
          <w:szCs w:val="20"/>
          <w:highlight w:val="yellow"/>
        </w:rPr>
        <w:t>Proposal</w:t>
      </w:r>
      <w:r>
        <w:rPr>
          <w:b/>
          <w:szCs w:val="20"/>
          <w:highlight w:val="yellow"/>
        </w:rPr>
        <w:t>:</w:t>
      </w:r>
    </w:p>
    <w:p w14:paraId="51D1888E" w14:textId="483D1E46" w:rsidR="00E52AC9" w:rsidRPr="00E52AC9" w:rsidRDefault="00E52AC9" w:rsidP="008F48E3">
      <w:pPr>
        <w:pStyle w:val="ListParagraph"/>
        <w:numPr>
          <w:ilvl w:val="0"/>
          <w:numId w:val="13"/>
        </w:numPr>
        <w:adjustRightInd w:val="0"/>
        <w:snapToGrid w:val="0"/>
        <w:spacing w:after="0" w:line="240" w:lineRule="auto"/>
        <w:rPr>
          <w:szCs w:val="20"/>
        </w:rPr>
      </w:pPr>
      <w:r>
        <w:rPr>
          <w:szCs w:val="20"/>
        </w:rPr>
        <w:t xml:space="preserve">Further </w:t>
      </w:r>
      <w:r w:rsidR="006F5DCB">
        <w:rPr>
          <w:szCs w:val="20"/>
        </w:rPr>
        <w:t>offline discussion on</w:t>
      </w:r>
      <w:r>
        <w:rPr>
          <w:szCs w:val="20"/>
        </w:rPr>
        <w:t xml:space="preserve"> at least the following aspects of SRS design for NR-U</w:t>
      </w:r>
      <w:r w:rsidR="006F5DCB">
        <w:rPr>
          <w:szCs w:val="20"/>
        </w:rPr>
        <w:t>:</w:t>
      </w:r>
    </w:p>
    <w:p w14:paraId="114D1BA3" w14:textId="36622F59" w:rsidR="00E52AC9" w:rsidRDefault="00E52AC9" w:rsidP="008F48E3">
      <w:pPr>
        <w:pStyle w:val="ListParagraph"/>
        <w:numPr>
          <w:ilvl w:val="1"/>
          <w:numId w:val="13"/>
        </w:numPr>
        <w:adjustRightInd w:val="0"/>
        <w:snapToGrid w:val="0"/>
        <w:spacing w:after="0" w:line="240" w:lineRule="auto"/>
        <w:rPr>
          <w:szCs w:val="20"/>
        </w:rPr>
      </w:pPr>
      <w:r>
        <w:rPr>
          <w:szCs w:val="20"/>
        </w:rPr>
        <w:t>Potential modifications to the legacy NR design, including block interlacing</w:t>
      </w:r>
    </w:p>
    <w:p w14:paraId="6FBF462A" w14:textId="51DBD43B" w:rsidR="00E52AC9" w:rsidRDefault="00E52AC9" w:rsidP="008F48E3">
      <w:pPr>
        <w:pStyle w:val="ListParagraph"/>
        <w:numPr>
          <w:ilvl w:val="1"/>
          <w:numId w:val="13"/>
        </w:numPr>
        <w:adjustRightInd w:val="0"/>
        <w:snapToGrid w:val="0"/>
        <w:spacing w:after="0" w:line="240" w:lineRule="auto"/>
        <w:rPr>
          <w:szCs w:val="20"/>
        </w:rPr>
      </w:pPr>
      <w:r>
        <w:rPr>
          <w:szCs w:val="20"/>
        </w:rPr>
        <w:t>SRS bandwidth</w:t>
      </w:r>
    </w:p>
    <w:p w14:paraId="053AC0DC" w14:textId="5948CF6D" w:rsidR="00E52AC9" w:rsidRDefault="00E52AC9" w:rsidP="008F48E3">
      <w:pPr>
        <w:pStyle w:val="ListParagraph"/>
        <w:numPr>
          <w:ilvl w:val="1"/>
          <w:numId w:val="13"/>
        </w:numPr>
        <w:adjustRightInd w:val="0"/>
        <w:snapToGrid w:val="0"/>
        <w:spacing w:after="0" w:line="240" w:lineRule="auto"/>
        <w:rPr>
          <w:szCs w:val="20"/>
        </w:rPr>
      </w:pPr>
      <w:r>
        <w:rPr>
          <w:szCs w:val="20"/>
        </w:rPr>
        <w:t>Multiplexing of SRS with PUCCH/PUSCH/PRACH, e.g., from different users</w:t>
      </w:r>
    </w:p>
    <w:p w14:paraId="7A5B17BA" w14:textId="77777777" w:rsidR="00E52AC9" w:rsidRPr="00E52AC9" w:rsidRDefault="00E52AC9" w:rsidP="00E52AC9">
      <w:pPr>
        <w:adjustRightInd w:val="0"/>
        <w:snapToGrid w:val="0"/>
        <w:spacing w:after="0" w:line="240" w:lineRule="auto"/>
        <w:ind w:left="0" w:firstLine="0"/>
        <w:rPr>
          <w:szCs w:val="20"/>
        </w:rPr>
      </w:pPr>
    </w:p>
    <w:p w14:paraId="529E4BA1" w14:textId="1CB7E00A" w:rsidR="00CA7E5B" w:rsidRPr="00145A4D" w:rsidRDefault="003E02F3" w:rsidP="00CA7E5B">
      <w:pPr>
        <w:pStyle w:val="Heading2"/>
      </w:pPr>
      <w:r>
        <w:rPr>
          <w:lang w:val="en-US"/>
        </w:rPr>
        <w:t>Time domain configuration</w:t>
      </w:r>
    </w:p>
    <w:p w14:paraId="463DF80C" w14:textId="77777777" w:rsidR="005053F9" w:rsidRDefault="005053F9" w:rsidP="005053F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50FE2D62" w14:textId="77777777" w:rsidR="00C32E8E" w:rsidRDefault="00C32E8E" w:rsidP="00C32E8E">
      <w:pPr>
        <w:adjustRightInd w:val="0"/>
        <w:snapToGrid w:val="0"/>
        <w:spacing w:after="0" w:line="240" w:lineRule="auto"/>
        <w:ind w:left="0" w:firstLine="0"/>
        <w:rPr>
          <w:szCs w:val="20"/>
        </w:rPr>
      </w:pPr>
      <w:r>
        <w:rPr>
          <w:szCs w:val="20"/>
        </w:rPr>
        <w:t>Several companies have pointed out that aperiodic SRS is suitable for NR-U operation due to uncertainties on when the channel is available thus making periodic and semi-persistent SRS less useful. However, since all three types (aperiodic, periodic, and semi-persistent) are supported in NR Rel-15, it does not seem necessary to capture an agreement in the TR. If ap-SRS is beneficial, an implementation can ensure that only this type is configured.</w:t>
      </w:r>
    </w:p>
    <w:p w14:paraId="5D4A2EB2" w14:textId="77777777" w:rsidR="00C32E8E" w:rsidRDefault="00C32E8E" w:rsidP="00C32E8E">
      <w:pPr>
        <w:adjustRightInd w:val="0"/>
        <w:snapToGrid w:val="0"/>
        <w:spacing w:after="0" w:line="240" w:lineRule="auto"/>
        <w:ind w:left="0" w:firstLine="0"/>
        <w:rPr>
          <w:szCs w:val="20"/>
        </w:rPr>
      </w:pPr>
    </w:p>
    <w:p w14:paraId="285D3122" w14:textId="421FE969" w:rsidR="00C32E8E" w:rsidRDefault="00C32E8E" w:rsidP="00C32E8E">
      <w:pPr>
        <w:adjustRightInd w:val="0"/>
        <w:snapToGrid w:val="0"/>
        <w:spacing w:after="0" w:line="240" w:lineRule="auto"/>
        <w:ind w:left="0" w:firstLine="0"/>
        <w:rPr>
          <w:szCs w:val="20"/>
        </w:rPr>
      </w:pPr>
      <w:r>
        <w:rPr>
          <w:szCs w:val="20"/>
        </w:rPr>
        <w:t>It has also been identified that for operation in unlicensed spectrum, it may be beneficial to allow SRS to be transmitted at the beginning of a slot to eliminate potential gaps between LBT and SRS transmission</w:t>
      </w:r>
    </w:p>
    <w:p w14:paraId="709A0D1E" w14:textId="6D587ABA" w:rsidR="001E1CFD" w:rsidRDefault="001E1CFD" w:rsidP="005053F9">
      <w:pPr>
        <w:adjustRightInd w:val="0"/>
        <w:snapToGrid w:val="0"/>
        <w:spacing w:after="0" w:line="240" w:lineRule="auto"/>
        <w:ind w:left="0" w:firstLine="0"/>
        <w:rPr>
          <w:szCs w:val="20"/>
        </w:rPr>
      </w:pPr>
    </w:p>
    <w:p w14:paraId="3806FFF6" w14:textId="77777777" w:rsidR="00C32E8E" w:rsidRDefault="00C32E8E" w:rsidP="00C32E8E">
      <w:pPr>
        <w:adjustRightInd w:val="0"/>
        <w:snapToGrid w:val="0"/>
        <w:spacing w:after="0" w:line="240" w:lineRule="auto"/>
        <w:ind w:left="0" w:firstLine="0"/>
        <w:rPr>
          <w:b/>
          <w:szCs w:val="20"/>
          <w:u w:val="single"/>
        </w:rPr>
      </w:pPr>
      <w:r>
        <w:rPr>
          <w:b/>
          <w:szCs w:val="20"/>
          <w:u w:val="single"/>
        </w:rPr>
        <w:t>Alternatives:</w:t>
      </w:r>
    </w:p>
    <w:p w14:paraId="7F964453" w14:textId="4AA52DD9" w:rsidR="00C32E8E" w:rsidRDefault="00C32E8E" w:rsidP="008F48E3">
      <w:pPr>
        <w:numPr>
          <w:ilvl w:val="0"/>
          <w:numId w:val="19"/>
        </w:numPr>
        <w:adjustRightInd w:val="0"/>
        <w:snapToGrid w:val="0"/>
        <w:spacing w:after="0" w:line="240" w:lineRule="auto"/>
        <w:rPr>
          <w:szCs w:val="20"/>
        </w:rPr>
      </w:pPr>
      <w:r w:rsidRPr="002B078B">
        <w:rPr>
          <w:szCs w:val="20"/>
        </w:rPr>
        <w:t xml:space="preserve">Alt-1: </w:t>
      </w:r>
      <w:r>
        <w:rPr>
          <w:szCs w:val="20"/>
        </w:rPr>
        <w:t>Front-loaded SRS allowed</w:t>
      </w:r>
    </w:p>
    <w:p w14:paraId="3189A255" w14:textId="04906ED0" w:rsidR="00C32E8E" w:rsidRDefault="00C32E8E" w:rsidP="008F48E3">
      <w:pPr>
        <w:numPr>
          <w:ilvl w:val="0"/>
          <w:numId w:val="19"/>
        </w:numPr>
        <w:adjustRightInd w:val="0"/>
        <w:snapToGrid w:val="0"/>
        <w:spacing w:after="0" w:line="240" w:lineRule="auto"/>
        <w:rPr>
          <w:szCs w:val="20"/>
        </w:rPr>
      </w:pPr>
      <w:r>
        <w:rPr>
          <w:szCs w:val="20"/>
        </w:rPr>
        <w:t>Alt-2: Front loaded SRS not allowed</w:t>
      </w:r>
    </w:p>
    <w:p w14:paraId="4598E763" w14:textId="77777777" w:rsidR="00CA7E5B" w:rsidRDefault="00CA7E5B" w:rsidP="008527CC">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CA7E5B" w14:paraId="79CD6B2B" w14:textId="77777777" w:rsidTr="008942C0">
        <w:tc>
          <w:tcPr>
            <w:tcW w:w="2263" w:type="dxa"/>
            <w:shd w:val="clear" w:color="auto" w:fill="auto"/>
          </w:tcPr>
          <w:p w14:paraId="15F18CB8"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EB03AD2"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CA7E5B" w14:paraId="64EBB510" w14:textId="77777777" w:rsidTr="008942C0">
        <w:tc>
          <w:tcPr>
            <w:tcW w:w="2263" w:type="dxa"/>
            <w:shd w:val="clear" w:color="auto" w:fill="auto"/>
          </w:tcPr>
          <w:p w14:paraId="58954B94" w14:textId="030F2A12" w:rsidR="00CA7E5B" w:rsidRDefault="00B16066" w:rsidP="008942C0">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72814973" w14:textId="6EAF8DD3" w:rsidR="00CA7E5B" w:rsidRDefault="00B16066" w:rsidP="008942C0">
            <w:pPr>
              <w:widowControl w:val="0"/>
              <w:adjustRightInd w:val="0"/>
              <w:snapToGrid w:val="0"/>
              <w:spacing w:after="0" w:line="240" w:lineRule="auto"/>
              <w:ind w:left="0" w:firstLine="0"/>
              <w:rPr>
                <w:szCs w:val="20"/>
              </w:rPr>
            </w:pPr>
            <w:r>
              <w:rPr>
                <w:szCs w:val="20"/>
              </w:rPr>
              <w:t>ap-SRS suitable for unlicensed; p-SRS not suitable</w:t>
            </w:r>
          </w:p>
        </w:tc>
      </w:tr>
      <w:tr w:rsidR="00CA7E5B" w14:paraId="44074843" w14:textId="77777777" w:rsidTr="008942C0">
        <w:tc>
          <w:tcPr>
            <w:tcW w:w="2263" w:type="dxa"/>
            <w:shd w:val="clear" w:color="auto" w:fill="auto"/>
          </w:tcPr>
          <w:p w14:paraId="418E236B" w14:textId="581DBBCE" w:rsidR="00CA7E5B" w:rsidRDefault="00862141" w:rsidP="008942C0">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57C1302E" w14:textId="16D5FBAC" w:rsidR="00C32E8E" w:rsidRPr="00C32E8E" w:rsidRDefault="00C32E8E" w:rsidP="008942C0">
            <w:pPr>
              <w:widowControl w:val="0"/>
              <w:adjustRightInd w:val="0"/>
              <w:snapToGrid w:val="0"/>
              <w:spacing w:after="0" w:line="240" w:lineRule="auto"/>
              <w:ind w:left="0" w:firstLine="0"/>
              <w:rPr>
                <w:rFonts w:eastAsia="Malgun Gothic"/>
                <w:b/>
                <w:szCs w:val="20"/>
                <w:lang w:eastAsia="ko-KR"/>
              </w:rPr>
            </w:pPr>
            <w:r w:rsidRPr="00C32E8E">
              <w:rPr>
                <w:rFonts w:eastAsia="Malgun Gothic"/>
                <w:b/>
                <w:szCs w:val="20"/>
                <w:lang w:eastAsia="ko-KR"/>
              </w:rPr>
              <w:t>Alt-2</w:t>
            </w:r>
          </w:p>
          <w:p w14:paraId="04F19C56" w14:textId="1D61D2CD" w:rsidR="00CA7E5B" w:rsidRPr="001F4C2F" w:rsidRDefault="00862141"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ap-SRS only</w:t>
            </w:r>
          </w:p>
        </w:tc>
      </w:tr>
      <w:tr w:rsidR="00CA7E5B" w14:paraId="68287832" w14:textId="77777777" w:rsidTr="008942C0">
        <w:tc>
          <w:tcPr>
            <w:tcW w:w="2263" w:type="dxa"/>
            <w:shd w:val="clear" w:color="auto" w:fill="auto"/>
          </w:tcPr>
          <w:p w14:paraId="666C14F2" w14:textId="2091C701" w:rsidR="00CA7E5B" w:rsidRDefault="00575896" w:rsidP="008942C0">
            <w:pPr>
              <w:widowControl w:val="0"/>
              <w:adjustRightInd w:val="0"/>
              <w:snapToGrid w:val="0"/>
              <w:spacing w:after="0" w:line="240" w:lineRule="auto"/>
              <w:ind w:left="0" w:firstLine="0"/>
              <w:rPr>
                <w:szCs w:val="20"/>
              </w:rPr>
            </w:pPr>
            <w:r>
              <w:rPr>
                <w:szCs w:val="20"/>
              </w:rPr>
              <w:t>Nokia</w:t>
            </w:r>
          </w:p>
        </w:tc>
        <w:tc>
          <w:tcPr>
            <w:tcW w:w="7044" w:type="dxa"/>
            <w:shd w:val="clear" w:color="auto" w:fill="auto"/>
          </w:tcPr>
          <w:p w14:paraId="5B6C6340" w14:textId="5AC2F133" w:rsidR="00CA7E5B" w:rsidRPr="00C32E8E" w:rsidRDefault="00C32E8E" w:rsidP="008942C0">
            <w:pPr>
              <w:widowControl w:val="0"/>
              <w:adjustRightInd w:val="0"/>
              <w:snapToGrid w:val="0"/>
              <w:spacing w:after="0" w:line="240" w:lineRule="auto"/>
              <w:ind w:left="0" w:firstLine="0"/>
              <w:rPr>
                <w:b/>
                <w:szCs w:val="20"/>
              </w:rPr>
            </w:pPr>
            <w:r w:rsidRPr="00C32E8E">
              <w:rPr>
                <w:b/>
                <w:szCs w:val="20"/>
              </w:rPr>
              <w:t>Alt-1</w:t>
            </w:r>
          </w:p>
        </w:tc>
      </w:tr>
      <w:tr w:rsidR="00CA7E5B" w14:paraId="145597A6" w14:textId="77777777" w:rsidTr="008942C0">
        <w:tc>
          <w:tcPr>
            <w:tcW w:w="2263" w:type="dxa"/>
            <w:shd w:val="clear" w:color="auto" w:fill="auto"/>
          </w:tcPr>
          <w:p w14:paraId="73981038" w14:textId="2C489D9C" w:rsidR="00CA7E5B" w:rsidRDefault="00A53E50" w:rsidP="008942C0">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7E8CB528" w14:textId="16E30730" w:rsidR="00C32E8E" w:rsidRPr="00C32E8E" w:rsidRDefault="00C32E8E" w:rsidP="008942C0">
            <w:pPr>
              <w:widowControl w:val="0"/>
              <w:adjustRightInd w:val="0"/>
              <w:snapToGrid w:val="0"/>
              <w:spacing w:after="0" w:line="240" w:lineRule="auto"/>
              <w:ind w:left="0" w:firstLine="0"/>
              <w:rPr>
                <w:b/>
                <w:szCs w:val="20"/>
              </w:rPr>
            </w:pPr>
            <w:r w:rsidRPr="00C32E8E">
              <w:rPr>
                <w:b/>
                <w:szCs w:val="20"/>
              </w:rPr>
              <w:t>Alt-1</w:t>
            </w:r>
          </w:p>
          <w:p w14:paraId="2BB3306D" w14:textId="1E976B32" w:rsidR="00CA7E5B" w:rsidRDefault="00A53E50" w:rsidP="008942C0">
            <w:pPr>
              <w:widowControl w:val="0"/>
              <w:adjustRightInd w:val="0"/>
              <w:snapToGrid w:val="0"/>
              <w:spacing w:after="0" w:line="240" w:lineRule="auto"/>
              <w:ind w:left="0" w:firstLine="0"/>
              <w:rPr>
                <w:szCs w:val="20"/>
              </w:rPr>
            </w:pPr>
            <w:r>
              <w:rPr>
                <w:szCs w:val="20"/>
              </w:rPr>
              <w:t>No restrictions on p/sp/ap-SRS</w:t>
            </w:r>
          </w:p>
        </w:tc>
      </w:tr>
      <w:tr w:rsidR="00CA7E5B" w14:paraId="72B843B2" w14:textId="77777777" w:rsidTr="008942C0">
        <w:tc>
          <w:tcPr>
            <w:tcW w:w="2263" w:type="dxa"/>
            <w:shd w:val="clear" w:color="auto" w:fill="auto"/>
          </w:tcPr>
          <w:p w14:paraId="32A76ACF" w14:textId="604A1A84" w:rsidR="00CA7E5B" w:rsidRDefault="00F216B5"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Samsung</w:t>
            </w:r>
          </w:p>
        </w:tc>
        <w:tc>
          <w:tcPr>
            <w:tcW w:w="7044" w:type="dxa"/>
            <w:shd w:val="clear" w:color="auto" w:fill="auto"/>
          </w:tcPr>
          <w:p w14:paraId="169D1E7E" w14:textId="0E0A0373" w:rsidR="00C32E8E" w:rsidRPr="00C32E8E" w:rsidRDefault="00C32E8E" w:rsidP="008942C0">
            <w:pPr>
              <w:widowControl w:val="0"/>
              <w:adjustRightInd w:val="0"/>
              <w:snapToGrid w:val="0"/>
              <w:spacing w:after="0" w:line="240" w:lineRule="auto"/>
              <w:ind w:left="0" w:firstLine="0"/>
              <w:rPr>
                <w:rFonts w:eastAsia="Malgun Gothic"/>
                <w:b/>
                <w:szCs w:val="20"/>
                <w:lang w:eastAsia="ko-KR"/>
              </w:rPr>
            </w:pPr>
            <w:r w:rsidRPr="00C32E8E">
              <w:rPr>
                <w:rFonts w:eastAsia="Malgun Gothic"/>
                <w:b/>
                <w:szCs w:val="20"/>
                <w:lang w:eastAsia="ko-KR"/>
              </w:rPr>
              <w:t>Alt-1</w:t>
            </w:r>
          </w:p>
          <w:p w14:paraId="62856EDF" w14:textId="77777777" w:rsidR="006F5DCB" w:rsidRDefault="00F216B5"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TDM multiplexing between SRS and other channels</w:t>
            </w:r>
          </w:p>
          <w:p w14:paraId="5BB9672E" w14:textId="7AAD398A" w:rsidR="00CA7E5B" w:rsidRDefault="00F216B5"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Further study of p/sp/ap-SRS.</w:t>
            </w:r>
          </w:p>
        </w:tc>
      </w:tr>
      <w:tr w:rsidR="00CA7E5B" w14:paraId="4E7F69FD" w14:textId="77777777" w:rsidTr="008942C0">
        <w:tc>
          <w:tcPr>
            <w:tcW w:w="2263" w:type="dxa"/>
            <w:shd w:val="clear" w:color="auto" w:fill="auto"/>
          </w:tcPr>
          <w:p w14:paraId="220A0AC3" w14:textId="11349BDD" w:rsidR="00CA7E5B" w:rsidRDefault="00CA58DB" w:rsidP="008942C0">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764BA17F" w14:textId="10E50CDD" w:rsidR="00CA7E5B" w:rsidRDefault="00E14447" w:rsidP="008942C0">
            <w:pPr>
              <w:widowControl w:val="0"/>
              <w:adjustRightInd w:val="0"/>
              <w:snapToGrid w:val="0"/>
              <w:spacing w:after="0" w:line="240" w:lineRule="auto"/>
              <w:ind w:left="0" w:firstLine="0"/>
              <w:rPr>
                <w:szCs w:val="20"/>
              </w:rPr>
            </w:pPr>
            <w:r>
              <w:rPr>
                <w:szCs w:val="20"/>
              </w:rPr>
              <w:t>ap-SRS suitable for NR-U</w:t>
            </w:r>
          </w:p>
        </w:tc>
      </w:tr>
      <w:tr w:rsidR="00CA7E5B" w14:paraId="224A4813" w14:textId="77777777" w:rsidTr="008942C0">
        <w:tc>
          <w:tcPr>
            <w:tcW w:w="2263" w:type="dxa"/>
            <w:shd w:val="clear" w:color="auto" w:fill="auto"/>
          </w:tcPr>
          <w:p w14:paraId="0911FBA3" w14:textId="3D498961" w:rsidR="00CA7E5B" w:rsidRDefault="00EA2D7C" w:rsidP="008942C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62E30EE4" w14:textId="2C7DB9E8" w:rsidR="00C32E8E" w:rsidRPr="00C32E8E" w:rsidRDefault="00C32E8E" w:rsidP="008942C0">
            <w:pPr>
              <w:widowControl w:val="0"/>
              <w:adjustRightInd w:val="0"/>
              <w:snapToGrid w:val="0"/>
              <w:spacing w:after="0" w:line="240" w:lineRule="auto"/>
              <w:ind w:left="0" w:firstLine="0"/>
              <w:rPr>
                <w:b/>
                <w:szCs w:val="20"/>
              </w:rPr>
            </w:pPr>
            <w:r w:rsidRPr="00C32E8E">
              <w:rPr>
                <w:b/>
                <w:szCs w:val="20"/>
              </w:rPr>
              <w:t>Alt-1</w:t>
            </w:r>
          </w:p>
          <w:p w14:paraId="09C3B980" w14:textId="77777777" w:rsidR="00CA7E5B" w:rsidRDefault="00523E81" w:rsidP="008942C0">
            <w:pPr>
              <w:widowControl w:val="0"/>
              <w:adjustRightInd w:val="0"/>
              <w:snapToGrid w:val="0"/>
              <w:spacing w:after="0" w:line="240" w:lineRule="auto"/>
              <w:ind w:left="0" w:firstLine="0"/>
              <w:rPr>
                <w:szCs w:val="20"/>
              </w:rPr>
            </w:pPr>
            <w:r>
              <w:rPr>
                <w:szCs w:val="20"/>
              </w:rPr>
              <w:t xml:space="preserve">SRS </w:t>
            </w:r>
            <w:r w:rsidR="00C32E8E">
              <w:rPr>
                <w:szCs w:val="20"/>
              </w:rPr>
              <w:t>ap-SRS beneficial for NR-U</w:t>
            </w:r>
          </w:p>
          <w:p w14:paraId="11EF3ED6" w14:textId="0B3BCC73" w:rsidR="006F5DCB" w:rsidRDefault="006F5DCB" w:rsidP="008942C0">
            <w:pPr>
              <w:widowControl w:val="0"/>
              <w:adjustRightInd w:val="0"/>
              <w:snapToGrid w:val="0"/>
              <w:spacing w:after="0" w:line="240" w:lineRule="auto"/>
              <w:ind w:left="0" w:firstLine="0"/>
              <w:rPr>
                <w:szCs w:val="20"/>
              </w:rPr>
            </w:pPr>
            <w:r>
              <w:rPr>
                <w:szCs w:val="20"/>
              </w:rPr>
              <w:t>SRS on same common interlace structure used for PUSCH/PUCCH</w:t>
            </w:r>
          </w:p>
        </w:tc>
      </w:tr>
      <w:tr w:rsidR="00CA7E5B" w14:paraId="21074B2E" w14:textId="77777777" w:rsidTr="008942C0">
        <w:tc>
          <w:tcPr>
            <w:tcW w:w="2263" w:type="dxa"/>
            <w:shd w:val="clear" w:color="auto" w:fill="auto"/>
          </w:tcPr>
          <w:p w14:paraId="16BBBA73" w14:textId="77777777" w:rsidR="00CA7E5B" w:rsidRDefault="00CA7E5B" w:rsidP="008942C0">
            <w:pPr>
              <w:widowControl w:val="0"/>
              <w:adjustRightInd w:val="0"/>
              <w:snapToGrid w:val="0"/>
              <w:spacing w:after="0" w:line="240" w:lineRule="auto"/>
              <w:ind w:left="0" w:firstLine="0"/>
              <w:rPr>
                <w:szCs w:val="20"/>
              </w:rPr>
            </w:pPr>
          </w:p>
        </w:tc>
        <w:tc>
          <w:tcPr>
            <w:tcW w:w="7044" w:type="dxa"/>
            <w:shd w:val="clear" w:color="auto" w:fill="auto"/>
          </w:tcPr>
          <w:p w14:paraId="3AEC946F" w14:textId="77777777" w:rsidR="00CA7E5B" w:rsidRDefault="00CA7E5B" w:rsidP="008942C0">
            <w:pPr>
              <w:widowControl w:val="0"/>
              <w:adjustRightInd w:val="0"/>
              <w:snapToGrid w:val="0"/>
              <w:spacing w:after="0" w:line="240" w:lineRule="auto"/>
              <w:ind w:left="0" w:firstLine="0"/>
              <w:rPr>
                <w:szCs w:val="20"/>
              </w:rPr>
            </w:pPr>
          </w:p>
        </w:tc>
      </w:tr>
      <w:tr w:rsidR="00CA7E5B" w14:paraId="64E25A3A" w14:textId="77777777" w:rsidTr="008942C0">
        <w:tc>
          <w:tcPr>
            <w:tcW w:w="2263" w:type="dxa"/>
            <w:shd w:val="clear" w:color="auto" w:fill="auto"/>
          </w:tcPr>
          <w:p w14:paraId="2FDBE9EC" w14:textId="77777777" w:rsidR="00CA7E5B" w:rsidRDefault="00CA7E5B" w:rsidP="008942C0">
            <w:pPr>
              <w:widowControl w:val="0"/>
              <w:adjustRightInd w:val="0"/>
              <w:snapToGrid w:val="0"/>
              <w:spacing w:after="0" w:line="240" w:lineRule="auto"/>
              <w:ind w:left="0" w:firstLine="0"/>
              <w:rPr>
                <w:szCs w:val="20"/>
              </w:rPr>
            </w:pPr>
          </w:p>
        </w:tc>
        <w:tc>
          <w:tcPr>
            <w:tcW w:w="7044" w:type="dxa"/>
            <w:shd w:val="clear" w:color="auto" w:fill="auto"/>
          </w:tcPr>
          <w:p w14:paraId="22A9BDC8" w14:textId="77777777" w:rsidR="00CA7E5B" w:rsidRDefault="00CA7E5B" w:rsidP="008942C0">
            <w:pPr>
              <w:widowControl w:val="0"/>
              <w:adjustRightInd w:val="0"/>
              <w:snapToGrid w:val="0"/>
              <w:spacing w:after="0" w:line="240" w:lineRule="auto"/>
              <w:ind w:left="0" w:firstLine="0"/>
              <w:rPr>
                <w:rFonts w:eastAsia="Malgun Gothic"/>
                <w:szCs w:val="20"/>
                <w:lang w:eastAsia="ko-KR"/>
              </w:rPr>
            </w:pPr>
          </w:p>
        </w:tc>
      </w:tr>
      <w:tr w:rsidR="00CA7E5B" w14:paraId="4466C30D" w14:textId="77777777" w:rsidTr="008942C0">
        <w:tc>
          <w:tcPr>
            <w:tcW w:w="2263" w:type="dxa"/>
            <w:shd w:val="clear" w:color="auto" w:fill="auto"/>
          </w:tcPr>
          <w:p w14:paraId="5AAC423A" w14:textId="77777777" w:rsidR="00CA7E5B" w:rsidRDefault="00CA7E5B" w:rsidP="008942C0">
            <w:pPr>
              <w:widowControl w:val="0"/>
              <w:adjustRightInd w:val="0"/>
              <w:snapToGrid w:val="0"/>
              <w:spacing w:after="0" w:line="240" w:lineRule="auto"/>
              <w:ind w:left="0" w:firstLine="0"/>
              <w:rPr>
                <w:szCs w:val="20"/>
              </w:rPr>
            </w:pPr>
          </w:p>
        </w:tc>
        <w:tc>
          <w:tcPr>
            <w:tcW w:w="7044" w:type="dxa"/>
            <w:shd w:val="clear" w:color="auto" w:fill="auto"/>
          </w:tcPr>
          <w:p w14:paraId="1D759F23" w14:textId="77777777" w:rsidR="00CA7E5B" w:rsidRDefault="00CA7E5B" w:rsidP="008942C0">
            <w:pPr>
              <w:widowControl w:val="0"/>
              <w:adjustRightInd w:val="0"/>
              <w:snapToGrid w:val="0"/>
              <w:spacing w:after="0" w:line="240" w:lineRule="auto"/>
              <w:ind w:left="0" w:firstLine="0"/>
              <w:rPr>
                <w:rFonts w:eastAsia="Malgun Gothic"/>
                <w:szCs w:val="20"/>
                <w:lang w:eastAsia="ko-KR"/>
              </w:rPr>
            </w:pPr>
          </w:p>
        </w:tc>
      </w:tr>
    </w:tbl>
    <w:p w14:paraId="3555B28C" w14:textId="7871C21F" w:rsidR="00CA7E5B" w:rsidRDefault="00CA7E5B" w:rsidP="00402027">
      <w:pPr>
        <w:adjustRightInd w:val="0"/>
        <w:snapToGrid w:val="0"/>
        <w:spacing w:after="0" w:line="240" w:lineRule="auto"/>
        <w:ind w:left="0" w:firstLine="0"/>
        <w:rPr>
          <w:szCs w:val="20"/>
        </w:rPr>
      </w:pPr>
    </w:p>
    <w:p w14:paraId="2E1ABC73" w14:textId="72B186D1" w:rsidR="005B7601" w:rsidRDefault="00E67607" w:rsidP="005B7601">
      <w:pPr>
        <w:spacing w:after="0" w:line="240" w:lineRule="auto"/>
        <w:ind w:left="0" w:firstLine="0"/>
      </w:pPr>
      <w:r>
        <w:rPr>
          <w:b/>
          <w:highlight w:val="yellow"/>
        </w:rPr>
        <w:t>Text Proposal for TR</w:t>
      </w:r>
      <w:r w:rsidR="005B7601">
        <w:t>:</w:t>
      </w:r>
    </w:p>
    <w:p w14:paraId="52BC5182" w14:textId="34B6C16A" w:rsidR="005B7601" w:rsidRPr="005B7601" w:rsidRDefault="00C32E8E" w:rsidP="008F48E3">
      <w:pPr>
        <w:pStyle w:val="ListParagraph"/>
        <w:numPr>
          <w:ilvl w:val="0"/>
          <w:numId w:val="16"/>
        </w:numPr>
        <w:adjustRightInd w:val="0"/>
        <w:snapToGrid w:val="0"/>
        <w:spacing w:after="0" w:line="240" w:lineRule="auto"/>
        <w:rPr>
          <w:szCs w:val="20"/>
        </w:rPr>
      </w:pPr>
      <w:r>
        <w:rPr>
          <w:szCs w:val="20"/>
        </w:rPr>
        <w:t>It has been identified as beneficial that SRS for NR-U can be located near the beginning of a slot, rather than only in the last 6 symbols of the slot as in NR Rel-15.</w:t>
      </w:r>
    </w:p>
    <w:p w14:paraId="3F310FE1" w14:textId="77777777" w:rsidR="00402027" w:rsidRDefault="00402027" w:rsidP="00402027">
      <w:pPr>
        <w:adjustRightInd w:val="0"/>
        <w:snapToGrid w:val="0"/>
        <w:spacing w:after="0" w:line="240" w:lineRule="auto"/>
        <w:ind w:left="0" w:firstLine="0"/>
        <w:rPr>
          <w:szCs w:val="20"/>
        </w:rPr>
      </w:pPr>
    </w:p>
    <w:p w14:paraId="373D0BD5" w14:textId="5D26D18D" w:rsidR="00440461" w:rsidRPr="00440461" w:rsidRDefault="00A172E2" w:rsidP="00AB1A61">
      <w:pPr>
        <w:pStyle w:val="Heading1"/>
      </w:pPr>
      <w:r w:rsidRPr="00AB1A61">
        <w:t>References</w:t>
      </w:r>
    </w:p>
    <w:p w14:paraId="5424A8B1" w14:textId="4FEF5D2C" w:rsidR="00A05293" w:rsidRDefault="00A05293" w:rsidP="003F753D">
      <w:pPr>
        <w:pStyle w:val="References"/>
      </w:pPr>
      <w:bookmarkStart w:id="48" w:name="_Ref526502807"/>
      <w:bookmarkEnd w:id="0"/>
      <w:bookmarkEnd w:id="1"/>
      <w:bookmarkEnd w:id="2"/>
      <w:bookmarkEnd w:id="3"/>
      <w:r>
        <w:t>R1-1809819</w:t>
      </w:r>
      <w:r w:rsidR="009360D8">
        <w:t>, “</w:t>
      </w:r>
      <w:r>
        <w:t>Feature lead summary 2 for UL signals and channels</w:t>
      </w:r>
      <w:r w:rsidR="009360D8">
        <w:t xml:space="preserve">,” </w:t>
      </w:r>
      <w:r>
        <w:t>Ericsson</w:t>
      </w:r>
      <w:r w:rsidR="009360D8">
        <w:t>, RAN1#94, August 2018.</w:t>
      </w:r>
      <w:bookmarkEnd w:id="48"/>
    </w:p>
    <w:p w14:paraId="1BDCDABB" w14:textId="4D51BF4C" w:rsidR="003F753D" w:rsidRDefault="003F753D" w:rsidP="003F753D">
      <w:pPr>
        <w:pStyle w:val="References"/>
      </w:pPr>
      <w:r w:rsidRPr="003F753D">
        <w:rPr>
          <w:lang w:eastAsia="x-none"/>
        </w:rPr>
        <w:t>R1-1810125</w:t>
      </w:r>
      <w:r>
        <w:tab/>
        <w:t>UL PHY channels for NR unlicensed</w:t>
      </w:r>
      <w:r>
        <w:tab/>
        <w:t>Huawei, HiSilicon</w:t>
      </w:r>
    </w:p>
    <w:p w14:paraId="02BFEC9D" w14:textId="1F846056" w:rsidR="003F753D" w:rsidRDefault="003F753D" w:rsidP="003F753D">
      <w:pPr>
        <w:pStyle w:val="References"/>
      </w:pPr>
      <w:r w:rsidRPr="003F753D">
        <w:rPr>
          <w:lang w:eastAsia="x-none"/>
        </w:rPr>
        <w:t>R1-1810268</w:t>
      </w:r>
      <w:r>
        <w:tab/>
        <w:t>Physical layer design of UL signals and channels for NR unlicensed operation</w:t>
      </w:r>
      <w:r>
        <w:tab/>
        <w:t>LG Electronics</w:t>
      </w:r>
    </w:p>
    <w:p w14:paraId="17E4EAC0" w14:textId="5EABC748" w:rsidR="003F753D" w:rsidRDefault="003F753D" w:rsidP="003F753D">
      <w:pPr>
        <w:pStyle w:val="References"/>
      </w:pPr>
      <w:r w:rsidRPr="003F753D">
        <w:rPr>
          <w:lang w:eastAsia="x-none"/>
        </w:rPr>
        <w:t>R1-1810325</w:t>
      </w:r>
      <w:r>
        <w:tab/>
        <w:t>Considerations on UL Reference Signals and Channels Design for NR-U</w:t>
      </w:r>
      <w:r>
        <w:tab/>
        <w:t>ZTE</w:t>
      </w:r>
    </w:p>
    <w:p w14:paraId="440E8591" w14:textId="194ECA10" w:rsidR="003F753D" w:rsidRDefault="003F753D" w:rsidP="003F753D">
      <w:pPr>
        <w:pStyle w:val="References"/>
      </w:pPr>
      <w:r w:rsidRPr="003F753D">
        <w:rPr>
          <w:lang w:eastAsia="x-none"/>
        </w:rPr>
        <w:t>R1-1810381</w:t>
      </w:r>
      <w:r>
        <w:tab/>
        <w:t>Discussion on physical UL channel design in unlicensed spectrum</w:t>
      </w:r>
      <w:r>
        <w:tab/>
        <w:t>vivo</w:t>
      </w:r>
    </w:p>
    <w:p w14:paraId="7C26F6E5" w14:textId="70B2703D" w:rsidR="003F753D" w:rsidRDefault="003F753D" w:rsidP="003F753D">
      <w:pPr>
        <w:pStyle w:val="References"/>
      </w:pPr>
      <w:r w:rsidRPr="003F753D">
        <w:rPr>
          <w:lang w:eastAsia="x-none"/>
        </w:rPr>
        <w:t>R1-1810441</w:t>
      </w:r>
      <w:r>
        <w:tab/>
        <w:t>On UL signals and channels in NR-U</w:t>
      </w:r>
      <w:r>
        <w:tab/>
        <w:t>MediaTek Inc.</w:t>
      </w:r>
    </w:p>
    <w:p w14:paraId="7DDAAC9E" w14:textId="00767182" w:rsidR="003F753D" w:rsidRDefault="003F753D" w:rsidP="003F753D">
      <w:pPr>
        <w:pStyle w:val="References"/>
      </w:pPr>
      <w:r w:rsidRPr="003F753D">
        <w:rPr>
          <w:lang w:eastAsia="x-none"/>
        </w:rPr>
        <w:t>R1-1810535</w:t>
      </w:r>
      <w:r>
        <w:tab/>
        <w:t>UL Physical Channel and Signal Design for NR Unlicensed Operations</w:t>
      </w:r>
      <w:r>
        <w:tab/>
        <w:t>CATT</w:t>
      </w:r>
    </w:p>
    <w:p w14:paraId="491D2C4C" w14:textId="5854EE5E" w:rsidR="003F753D" w:rsidRDefault="003F753D" w:rsidP="003F753D">
      <w:pPr>
        <w:pStyle w:val="References"/>
      </w:pPr>
      <w:r w:rsidRPr="003F753D">
        <w:rPr>
          <w:lang w:eastAsia="x-none"/>
        </w:rPr>
        <w:t>R1-1810580</w:t>
      </w:r>
      <w:r>
        <w:tab/>
        <w:t>UL signals and channels for NR-U operation</w:t>
      </w:r>
      <w:r>
        <w:tab/>
        <w:t>Lenovo, Motorola Mobility</w:t>
      </w:r>
    </w:p>
    <w:p w14:paraId="7F394608" w14:textId="14BAA27F" w:rsidR="003F753D" w:rsidRDefault="003F753D" w:rsidP="003F753D">
      <w:pPr>
        <w:pStyle w:val="References"/>
      </w:pPr>
      <w:r w:rsidRPr="003F753D">
        <w:rPr>
          <w:lang w:eastAsia="x-none"/>
        </w:rPr>
        <w:t>R1-1810587</w:t>
      </w:r>
      <w:r>
        <w:tab/>
        <w:t>On UL signals and channels design for NR-U</w:t>
      </w:r>
      <w:r>
        <w:tab/>
        <w:t>Fujitsu</w:t>
      </w:r>
    </w:p>
    <w:p w14:paraId="5340ACB9" w14:textId="1D11515C" w:rsidR="003F753D" w:rsidRDefault="003F753D" w:rsidP="003F753D">
      <w:pPr>
        <w:pStyle w:val="References"/>
      </w:pPr>
      <w:r w:rsidRPr="003F753D">
        <w:rPr>
          <w:lang w:eastAsia="x-none"/>
        </w:rPr>
        <w:t>R1-1810611</w:t>
      </w:r>
      <w:r>
        <w:tab/>
        <w:t>NR-U UL channels</w:t>
      </w:r>
      <w:r>
        <w:tab/>
        <w:t>Panasonic Corporation</w:t>
      </w:r>
    </w:p>
    <w:p w14:paraId="732F0CF2" w14:textId="3765D56C" w:rsidR="003F753D" w:rsidRDefault="003F753D" w:rsidP="003F753D">
      <w:pPr>
        <w:pStyle w:val="References"/>
      </w:pPr>
      <w:r>
        <w:rPr>
          <w:lang w:eastAsia="x-none"/>
        </w:rPr>
        <w:t xml:space="preserve"> </w:t>
      </w:r>
      <w:r w:rsidRPr="003F753D">
        <w:rPr>
          <w:lang w:eastAsia="x-none"/>
        </w:rPr>
        <w:t>R1-1810614</w:t>
      </w:r>
      <w:r>
        <w:tab/>
        <w:t>On uplink signal and channel structures for NR-U</w:t>
      </w:r>
      <w:r>
        <w:tab/>
        <w:t>Nokia, Nokia Shanghai Bell</w:t>
      </w:r>
    </w:p>
    <w:p w14:paraId="6F1094A6" w14:textId="58B9650D" w:rsidR="003F753D" w:rsidRDefault="003F753D" w:rsidP="003F753D">
      <w:pPr>
        <w:pStyle w:val="References"/>
      </w:pPr>
      <w:r>
        <w:rPr>
          <w:lang w:eastAsia="x-none"/>
        </w:rPr>
        <w:t xml:space="preserve"> </w:t>
      </w:r>
      <w:r w:rsidRPr="003F753D">
        <w:rPr>
          <w:lang w:eastAsia="x-none"/>
        </w:rPr>
        <w:t>R1-1810765</w:t>
      </w:r>
      <w:r>
        <w:tab/>
        <w:t>Enhancements to NR UL signals and channels for unlicensed operation</w:t>
      </w:r>
      <w:r>
        <w:tab/>
        <w:t>Intel Corporation</w:t>
      </w:r>
    </w:p>
    <w:p w14:paraId="6A23A481" w14:textId="5B66953D" w:rsidR="003F753D" w:rsidRDefault="003F753D" w:rsidP="003F753D">
      <w:pPr>
        <w:pStyle w:val="References"/>
      </w:pPr>
      <w:r>
        <w:rPr>
          <w:lang w:eastAsia="x-none"/>
        </w:rPr>
        <w:t xml:space="preserve"> </w:t>
      </w:r>
      <w:r w:rsidRPr="003F753D">
        <w:rPr>
          <w:lang w:eastAsia="x-none"/>
        </w:rPr>
        <w:t>R1-1810811</w:t>
      </w:r>
      <w:r>
        <w:tab/>
        <w:t>Discussion on UL Signals and Channels in NR-U</w:t>
      </w:r>
      <w:r>
        <w:tab/>
        <w:t>NEC</w:t>
      </w:r>
    </w:p>
    <w:p w14:paraId="746AE0F8" w14:textId="0978261F" w:rsidR="003F753D" w:rsidRDefault="003F753D" w:rsidP="003F753D">
      <w:pPr>
        <w:pStyle w:val="References"/>
      </w:pPr>
      <w:r>
        <w:rPr>
          <w:lang w:eastAsia="x-none"/>
        </w:rPr>
        <w:t xml:space="preserve"> </w:t>
      </w:r>
      <w:r w:rsidRPr="003F753D">
        <w:rPr>
          <w:lang w:eastAsia="x-none"/>
        </w:rPr>
        <w:t>R1-1810859</w:t>
      </w:r>
      <w:r>
        <w:tab/>
        <w:t>Uplink signal and channel design for NR-U</w:t>
      </w:r>
      <w:r>
        <w:tab/>
        <w:t>Samsung</w:t>
      </w:r>
    </w:p>
    <w:p w14:paraId="434590D1" w14:textId="615B2862" w:rsidR="003F753D" w:rsidRDefault="003F753D" w:rsidP="003F753D">
      <w:pPr>
        <w:pStyle w:val="References"/>
      </w:pPr>
      <w:r>
        <w:rPr>
          <w:lang w:eastAsia="x-none"/>
        </w:rPr>
        <w:t xml:space="preserve"> </w:t>
      </w:r>
      <w:r w:rsidRPr="003F753D">
        <w:rPr>
          <w:lang w:eastAsia="x-none"/>
        </w:rPr>
        <w:t>R1-1810957</w:t>
      </w:r>
      <w:r>
        <w:tab/>
        <w:t>Considerations on UL signals and channels for NR-U</w:t>
      </w:r>
      <w:r>
        <w:tab/>
        <w:t>Guangdong OPPO Mobile Telecom.</w:t>
      </w:r>
    </w:p>
    <w:p w14:paraId="5ED16C2E" w14:textId="01292F7E" w:rsidR="003F753D" w:rsidRDefault="003F753D" w:rsidP="003F753D">
      <w:pPr>
        <w:pStyle w:val="References"/>
      </w:pPr>
      <w:r>
        <w:rPr>
          <w:lang w:eastAsia="x-none"/>
        </w:rPr>
        <w:t xml:space="preserve"> </w:t>
      </w:r>
      <w:r w:rsidRPr="003F753D">
        <w:rPr>
          <w:lang w:eastAsia="x-none"/>
        </w:rPr>
        <w:t>R1-1811021</w:t>
      </w:r>
      <w:r>
        <w:tab/>
        <w:t>Discussion on UL signals and channels in NR-U</w:t>
      </w:r>
      <w:r>
        <w:tab/>
        <w:t>Spreadtrum Communications</w:t>
      </w:r>
    </w:p>
    <w:p w14:paraId="232FFAC7" w14:textId="240F99DD" w:rsidR="003F753D" w:rsidRDefault="003F753D" w:rsidP="003F753D">
      <w:pPr>
        <w:pStyle w:val="References"/>
      </w:pPr>
      <w:r>
        <w:rPr>
          <w:lang w:eastAsia="x-none"/>
        </w:rPr>
        <w:t xml:space="preserve"> </w:t>
      </w:r>
      <w:r w:rsidRPr="003F753D">
        <w:rPr>
          <w:lang w:eastAsia="x-none"/>
        </w:rPr>
        <w:t>R1-1811121</w:t>
      </w:r>
      <w:r>
        <w:tab/>
        <w:t>On UL signals and channels for NR-U</w:t>
      </w:r>
      <w:r>
        <w:tab/>
        <w:t>Apple Inc.</w:t>
      </w:r>
    </w:p>
    <w:p w14:paraId="02B46483" w14:textId="058E89C2" w:rsidR="003F753D" w:rsidRDefault="003F753D" w:rsidP="003F753D">
      <w:pPr>
        <w:pStyle w:val="References"/>
      </w:pPr>
      <w:r>
        <w:rPr>
          <w:lang w:eastAsia="x-none"/>
        </w:rPr>
        <w:t xml:space="preserve"> </w:t>
      </w:r>
      <w:r w:rsidRPr="003F753D">
        <w:rPr>
          <w:lang w:eastAsia="x-none"/>
        </w:rPr>
        <w:t>R1-1811149</w:t>
      </w:r>
      <w:r>
        <w:tab/>
        <w:t>UL channel and signal design for NR unlicensed operation</w:t>
      </w:r>
      <w:r>
        <w:tab/>
        <w:t>Sharp</w:t>
      </w:r>
    </w:p>
    <w:p w14:paraId="5D809C40" w14:textId="4847879E" w:rsidR="003F753D" w:rsidRDefault="003F753D" w:rsidP="003F753D">
      <w:pPr>
        <w:pStyle w:val="References"/>
      </w:pPr>
      <w:r>
        <w:rPr>
          <w:lang w:eastAsia="x-none"/>
        </w:rPr>
        <w:t xml:space="preserve"> </w:t>
      </w:r>
      <w:r w:rsidRPr="003F753D">
        <w:rPr>
          <w:lang w:eastAsia="x-none"/>
        </w:rPr>
        <w:t>R1-1811203</w:t>
      </w:r>
      <w:r>
        <w:tab/>
        <w:t xml:space="preserve">Design aspects of NR-U uplink signals and channels </w:t>
      </w:r>
      <w:r>
        <w:tab/>
        <w:t>InterDigital, Inc.</w:t>
      </w:r>
    </w:p>
    <w:p w14:paraId="29F738F7" w14:textId="7B2A9A10" w:rsidR="003F753D" w:rsidRDefault="003F753D" w:rsidP="003F753D">
      <w:pPr>
        <w:pStyle w:val="References"/>
      </w:pPr>
      <w:r>
        <w:rPr>
          <w:lang w:eastAsia="x-none"/>
        </w:rPr>
        <w:t xml:space="preserve"> </w:t>
      </w:r>
      <w:r w:rsidRPr="003F753D">
        <w:rPr>
          <w:lang w:eastAsia="x-none"/>
        </w:rPr>
        <w:t>R1-1811251</w:t>
      </w:r>
      <w:r>
        <w:tab/>
        <w:t>UL signals and channels for NR-U</w:t>
      </w:r>
      <w:r>
        <w:tab/>
        <w:t>Qualcomm Incorporated</w:t>
      </w:r>
    </w:p>
    <w:p w14:paraId="0C5133ED" w14:textId="2C656248" w:rsidR="003F753D" w:rsidRDefault="003F753D" w:rsidP="003F753D">
      <w:pPr>
        <w:pStyle w:val="References"/>
      </w:pPr>
      <w:r>
        <w:rPr>
          <w:lang w:eastAsia="x-none"/>
        </w:rPr>
        <w:t xml:space="preserve"> </w:t>
      </w:r>
      <w:r w:rsidRPr="003F753D">
        <w:rPr>
          <w:lang w:eastAsia="x-none"/>
        </w:rPr>
        <w:t>R1-1811300</w:t>
      </w:r>
      <w:r>
        <w:tab/>
        <w:t>On UL signals and channels</w:t>
      </w:r>
      <w:r>
        <w:tab/>
        <w:t>Ericsson</w:t>
      </w:r>
    </w:p>
    <w:p w14:paraId="2241B68F" w14:textId="48783168" w:rsidR="003F753D" w:rsidRDefault="003F753D" w:rsidP="003F753D">
      <w:pPr>
        <w:pStyle w:val="References"/>
      </w:pPr>
      <w:r>
        <w:rPr>
          <w:lang w:eastAsia="x-none"/>
        </w:rPr>
        <w:t xml:space="preserve"> </w:t>
      </w:r>
      <w:r w:rsidRPr="003F753D">
        <w:rPr>
          <w:lang w:eastAsia="x-none"/>
        </w:rPr>
        <w:t>R1-1811368</w:t>
      </w:r>
      <w:r>
        <w:tab/>
        <w:t>UL Signals and Channels for NR-U operation</w:t>
      </w:r>
      <w:r>
        <w:tab/>
        <w:t>NTT DOCOMO, INC.</w:t>
      </w:r>
    </w:p>
    <w:p w14:paraId="6E9D8490" w14:textId="45BBB669" w:rsidR="00A05293" w:rsidRDefault="003F753D" w:rsidP="00A05293">
      <w:pPr>
        <w:pStyle w:val="References"/>
      </w:pPr>
      <w:r>
        <w:rPr>
          <w:lang w:eastAsia="x-none"/>
        </w:rPr>
        <w:t xml:space="preserve"> </w:t>
      </w:r>
      <w:r w:rsidRPr="003F753D">
        <w:rPr>
          <w:lang w:eastAsia="x-none"/>
        </w:rPr>
        <w:t>R1-1811452</w:t>
      </w:r>
      <w:r>
        <w:tab/>
        <w:t>Consideration on UL channel design for NR-U operation</w:t>
      </w:r>
      <w:r>
        <w:tab/>
        <w:t>WILUS Inc.</w:t>
      </w:r>
    </w:p>
    <w:p w14:paraId="7F5C9CE0" w14:textId="264A00A3" w:rsidR="009B7301" w:rsidRDefault="009B7301" w:rsidP="009B7301">
      <w:pPr>
        <w:pStyle w:val="References"/>
        <w:numPr>
          <w:ilvl w:val="0"/>
          <w:numId w:val="0"/>
        </w:numPr>
        <w:ind w:left="360" w:hanging="360"/>
      </w:pPr>
    </w:p>
    <w:p w14:paraId="140E0785" w14:textId="5A28BC00" w:rsidR="003F753D" w:rsidRDefault="003F753D" w:rsidP="003F753D">
      <w:pPr>
        <w:pStyle w:val="Heading1"/>
      </w:pPr>
      <w:r>
        <w:t>Appendix</w:t>
      </w:r>
      <w:r w:rsidR="00B1552E">
        <w:t xml:space="preserve"> – Template for each issue</w:t>
      </w:r>
    </w:p>
    <w:p w14:paraId="0D5E02D6" w14:textId="77777777" w:rsidR="009B7301" w:rsidRDefault="009B7301" w:rsidP="009B7301">
      <w:pPr>
        <w:pStyle w:val="Heading2"/>
        <w:rPr>
          <w:lang w:val="en-US"/>
        </w:rPr>
      </w:pPr>
      <w:r>
        <w:rPr>
          <w:lang w:val="en-US"/>
        </w:rPr>
        <w:t>Issue</w:t>
      </w:r>
    </w:p>
    <w:p w14:paraId="6A9F8A4E" w14:textId="77777777" w:rsidR="009B7301" w:rsidRDefault="009B7301" w:rsidP="009B730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589C5E1" w14:textId="77777777" w:rsidR="009B7301" w:rsidRDefault="009B7301" w:rsidP="009B7301">
      <w:pPr>
        <w:adjustRightInd w:val="0"/>
        <w:snapToGrid w:val="0"/>
        <w:spacing w:after="0" w:line="240" w:lineRule="auto"/>
        <w:ind w:left="0" w:firstLine="0"/>
        <w:rPr>
          <w:szCs w:val="20"/>
        </w:rPr>
      </w:pPr>
    </w:p>
    <w:p w14:paraId="1178FFAA" w14:textId="77777777" w:rsidR="009B7301" w:rsidRDefault="009B7301" w:rsidP="009B7301">
      <w:pPr>
        <w:adjustRightInd w:val="0"/>
        <w:snapToGrid w:val="0"/>
        <w:spacing w:after="0" w:line="240" w:lineRule="auto"/>
        <w:ind w:left="0" w:firstLine="0"/>
        <w:rPr>
          <w:szCs w:val="20"/>
        </w:rPr>
      </w:pPr>
    </w:p>
    <w:p w14:paraId="69F4D5B3" w14:textId="77777777" w:rsidR="009B7301" w:rsidRDefault="009B7301" w:rsidP="009B7301">
      <w:pPr>
        <w:adjustRightInd w:val="0"/>
        <w:snapToGrid w:val="0"/>
        <w:spacing w:after="0" w:line="240" w:lineRule="auto"/>
        <w:ind w:left="0" w:firstLine="0"/>
        <w:rPr>
          <w:b/>
          <w:szCs w:val="20"/>
          <w:u w:val="single"/>
        </w:rPr>
      </w:pPr>
      <w:r>
        <w:rPr>
          <w:b/>
          <w:szCs w:val="20"/>
          <w:u w:val="single"/>
        </w:rPr>
        <w:t>Alternatives:</w:t>
      </w:r>
    </w:p>
    <w:p w14:paraId="70B73606" w14:textId="77777777" w:rsidR="009B7301" w:rsidRPr="009B7301" w:rsidRDefault="009B7301" w:rsidP="008F48E3">
      <w:pPr>
        <w:numPr>
          <w:ilvl w:val="0"/>
          <w:numId w:val="14"/>
        </w:numPr>
        <w:adjustRightInd w:val="0"/>
        <w:snapToGrid w:val="0"/>
        <w:spacing w:after="0" w:line="240" w:lineRule="auto"/>
        <w:rPr>
          <w:szCs w:val="20"/>
        </w:rPr>
      </w:pPr>
    </w:p>
    <w:p w14:paraId="3FA08A01" w14:textId="77777777" w:rsidR="009B7301" w:rsidRDefault="009B7301" w:rsidP="009B7301">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9B7301" w14:paraId="046AB482" w14:textId="77777777" w:rsidTr="004E3075">
        <w:tc>
          <w:tcPr>
            <w:tcW w:w="2263" w:type="dxa"/>
            <w:shd w:val="clear" w:color="auto" w:fill="auto"/>
          </w:tcPr>
          <w:p w14:paraId="0CDB0BBA" w14:textId="77777777" w:rsidR="009B7301" w:rsidRPr="005053F9" w:rsidRDefault="009B7301"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4A5D9D5C" w14:textId="77777777" w:rsidR="009B7301" w:rsidRPr="005053F9" w:rsidRDefault="009B7301"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9B7301" w14:paraId="4CDA6736" w14:textId="77777777" w:rsidTr="004E3075">
        <w:tc>
          <w:tcPr>
            <w:tcW w:w="2263" w:type="dxa"/>
            <w:shd w:val="clear" w:color="auto" w:fill="auto"/>
          </w:tcPr>
          <w:p w14:paraId="0C9B89CA"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4601C474" w14:textId="77777777" w:rsidR="009B7301" w:rsidRDefault="009B7301" w:rsidP="004E3075">
            <w:pPr>
              <w:widowControl w:val="0"/>
              <w:adjustRightInd w:val="0"/>
              <w:snapToGrid w:val="0"/>
              <w:spacing w:after="0" w:line="240" w:lineRule="auto"/>
              <w:ind w:left="0" w:firstLine="0"/>
              <w:rPr>
                <w:szCs w:val="20"/>
              </w:rPr>
            </w:pPr>
          </w:p>
        </w:tc>
      </w:tr>
      <w:tr w:rsidR="009B7301" w14:paraId="0BEDDBC8" w14:textId="77777777" w:rsidTr="004E3075">
        <w:tc>
          <w:tcPr>
            <w:tcW w:w="2263" w:type="dxa"/>
            <w:shd w:val="clear" w:color="auto" w:fill="auto"/>
          </w:tcPr>
          <w:p w14:paraId="71B670FC"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7F1962BD" w14:textId="77777777" w:rsidR="009B7301" w:rsidRPr="001F4C2F" w:rsidRDefault="009B7301" w:rsidP="004E3075">
            <w:pPr>
              <w:widowControl w:val="0"/>
              <w:adjustRightInd w:val="0"/>
              <w:snapToGrid w:val="0"/>
              <w:spacing w:after="0" w:line="240" w:lineRule="auto"/>
              <w:ind w:left="0" w:firstLine="0"/>
              <w:rPr>
                <w:rFonts w:eastAsia="Malgun Gothic"/>
                <w:szCs w:val="20"/>
                <w:lang w:eastAsia="ko-KR"/>
              </w:rPr>
            </w:pPr>
          </w:p>
        </w:tc>
      </w:tr>
      <w:tr w:rsidR="009B7301" w14:paraId="07557F95" w14:textId="77777777" w:rsidTr="004E3075">
        <w:tc>
          <w:tcPr>
            <w:tcW w:w="2263" w:type="dxa"/>
            <w:shd w:val="clear" w:color="auto" w:fill="auto"/>
          </w:tcPr>
          <w:p w14:paraId="3F154985"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2EB24032" w14:textId="77777777" w:rsidR="009B7301" w:rsidRDefault="009B7301" w:rsidP="004E3075">
            <w:pPr>
              <w:widowControl w:val="0"/>
              <w:adjustRightInd w:val="0"/>
              <w:snapToGrid w:val="0"/>
              <w:spacing w:after="0" w:line="240" w:lineRule="auto"/>
              <w:ind w:left="0" w:firstLine="0"/>
              <w:rPr>
                <w:szCs w:val="20"/>
              </w:rPr>
            </w:pPr>
          </w:p>
        </w:tc>
      </w:tr>
      <w:tr w:rsidR="009B7301" w14:paraId="7B3ED997" w14:textId="77777777" w:rsidTr="004E3075">
        <w:tc>
          <w:tcPr>
            <w:tcW w:w="2263" w:type="dxa"/>
            <w:shd w:val="clear" w:color="auto" w:fill="auto"/>
          </w:tcPr>
          <w:p w14:paraId="760C1A31"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4955CA4D" w14:textId="77777777" w:rsidR="009B7301" w:rsidRDefault="009B7301" w:rsidP="004E3075">
            <w:pPr>
              <w:widowControl w:val="0"/>
              <w:adjustRightInd w:val="0"/>
              <w:snapToGrid w:val="0"/>
              <w:spacing w:after="0" w:line="240" w:lineRule="auto"/>
              <w:ind w:left="0" w:firstLine="0"/>
              <w:rPr>
                <w:szCs w:val="20"/>
              </w:rPr>
            </w:pPr>
          </w:p>
        </w:tc>
      </w:tr>
      <w:tr w:rsidR="009B7301" w14:paraId="7A1A0DEE" w14:textId="77777777" w:rsidTr="004E3075">
        <w:tc>
          <w:tcPr>
            <w:tcW w:w="2263" w:type="dxa"/>
            <w:shd w:val="clear" w:color="auto" w:fill="auto"/>
          </w:tcPr>
          <w:p w14:paraId="352E6C18"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14:paraId="50F5A078"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r>
      <w:tr w:rsidR="009B7301" w14:paraId="356810F2" w14:textId="77777777" w:rsidTr="004E3075">
        <w:tc>
          <w:tcPr>
            <w:tcW w:w="2263" w:type="dxa"/>
            <w:shd w:val="clear" w:color="auto" w:fill="auto"/>
          </w:tcPr>
          <w:p w14:paraId="54956AB5"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032B765A" w14:textId="77777777" w:rsidR="009B7301" w:rsidRDefault="009B7301" w:rsidP="004E3075">
            <w:pPr>
              <w:widowControl w:val="0"/>
              <w:adjustRightInd w:val="0"/>
              <w:snapToGrid w:val="0"/>
              <w:spacing w:after="0" w:line="240" w:lineRule="auto"/>
              <w:ind w:left="0" w:firstLine="0"/>
              <w:rPr>
                <w:szCs w:val="20"/>
              </w:rPr>
            </w:pPr>
          </w:p>
        </w:tc>
      </w:tr>
      <w:tr w:rsidR="009B7301" w14:paraId="6805F255" w14:textId="77777777" w:rsidTr="004E3075">
        <w:tc>
          <w:tcPr>
            <w:tcW w:w="2263" w:type="dxa"/>
            <w:shd w:val="clear" w:color="auto" w:fill="auto"/>
          </w:tcPr>
          <w:p w14:paraId="745EDADF"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75FF8E60" w14:textId="77777777" w:rsidR="009B7301" w:rsidRDefault="009B7301" w:rsidP="004E3075">
            <w:pPr>
              <w:widowControl w:val="0"/>
              <w:adjustRightInd w:val="0"/>
              <w:snapToGrid w:val="0"/>
              <w:spacing w:after="0" w:line="240" w:lineRule="auto"/>
              <w:ind w:left="0" w:firstLine="0"/>
              <w:rPr>
                <w:szCs w:val="20"/>
              </w:rPr>
            </w:pPr>
          </w:p>
        </w:tc>
      </w:tr>
      <w:tr w:rsidR="009B7301" w14:paraId="09D0F0A3" w14:textId="77777777" w:rsidTr="004E3075">
        <w:tc>
          <w:tcPr>
            <w:tcW w:w="2263" w:type="dxa"/>
            <w:shd w:val="clear" w:color="auto" w:fill="auto"/>
          </w:tcPr>
          <w:p w14:paraId="472E91A7"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60968749" w14:textId="77777777" w:rsidR="009B7301" w:rsidRDefault="009B7301" w:rsidP="004E3075">
            <w:pPr>
              <w:widowControl w:val="0"/>
              <w:adjustRightInd w:val="0"/>
              <w:snapToGrid w:val="0"/>
              <w:spacing w:after="0" w:line="240" w:lineRule="auto"/>
              <w:ind w:left="0" w:firstLine="0"/>
              <w:rPr>
                <w:szCs w:val="20"/>
              </w:rPr>
            </w:pPr>
          </w:p>
        </w:tc>
      </w:tr>
      <w:tr w:rsidR="009B7301" w14:paraId="09475035" w14:textId="77777777" w:rsidTr="004E3075">
        <w:tc>
          <w:tcPr>
            <w:tcW w:w="2263" w:type="dxa"/>
            <w:shd w:val="clear" w:color="auto" w:fill="auto"/>
          </w:tcPr>
          <w:p w14:paraId="2FAC4D05"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00138E50"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r>
      <w:tr w:rsidR="009B7301" w14:paraId="7AEBB6E1" w14:textId="77777777" w:rsidTr="004E3075">
        <w:tc>
          <w:tcPr>
            <w:tcW w:w="2263" w:type="dxa"/>
            <w:shd w:val="clear" w:color="auto" w:fill="auto"/>
          </w:tcPr>
          <w:p w14:paraId="0FDCBD20" w14:textId="77777777" w:rsidR="009B7301" w:rsidRDefault="009B7301" w:rsidP="004E3075">
            <w:pPr>
              <w:widowControl w:val="0"/>
              <w:adjustRightInd w:val="0"/>
              <w:snapToGrid w:val="0"/>
              <w:spacing w:after="0" w:line="240" w:lineRule="auto"/>
              <w:ind w:left="0" w:firstLine="0"/>
              <w:rPr>
                <w:szCs w:val="20"/>
              </w:rPr>
            </w:pPr>
          </w:p>
        </w:tc>
        <w:tc>
          <w:tcPr>
            <w:tcW w:w="7044" w:type="dxa"/>
            <w:shd w:val="clear" w:color="auto" w:fill="auto"/>
          </w:tcPr>
          <w:p w14:paraId="22503AC7" w14:textId="77777777" w:rsidR="009B7301" w:rsidRDefault="009B7301" w:rsidP="004E3075">
            <w:pPr>
              <w:widowControl w:val="0"/>
              <w:adjustRightInd w:val="0"/>
              <w:snapToGrid w:val="0"/>
              <w:spacing w:after="0" w:line="240" w:lineRule="auto"/>
              <w:ind w:left="0" w:firstLine="0"/>
              <w:rPr>
                <w:rFonts w:eastAsia="Malgun Gothic"/>
                <w:szCs w:val="20"/>
                <w:lang w:eastAsia="ko-KR"/>
              </w:rPr>
            </w:pPr>
          </w:p>
        </w:tc>
      </w:tr>
    </w:tbl>
    <w:p w14:paraId="3FD3D484" w14:textId="77777777" w:rsidR="009B7301" w:rsidRDefault="009B7301" w:rsidP="009B7301">
      <w:pPr>
        <w:spacing w:after="0" w:line="240" w:lineRule="auto"/>
        <w:ind w:left="0" w:firstLine="0"/>
      </w:pPr>
    </w:p>
    <w:p w14:paraId="3C8CB2AE" w14:textId="77777777" w:rsidR="009B7301" w:rsidRDefault="009B7301" w:rsidP="009B7301">
      <w:pPr>
        <w:spacing w:after="0" w:line="240" w:lineRule="auto"/>
        <w:ind w:left="0" w:firstLine="0"/>
      </w:pPr>
      <w:r>
        <w:rPr>
          <w:b/>
          <w:highlight w:val="yellow"/>
        </w:rPr>
        <w:t>Proposal</w:t>
      </w:r>
      <w:r>
        <w:t>:</w:t>
      </w:r>
    </w:p>
    <w:p w14:paraId="6EA1A0D4" w14:textId="782F722B" w:rsidR="002F1BE3" w:rsidRPr="002F1BE3" w:rsidRDefault="002F1BE3" w:rsidP="008F48E3">
      <w:pPr>
        <w:numPr>
          <w:ilvl w:val="0"/>
          <w:numId w:val="14"/>
        </w:numPr>
        <w:adjustRightInd w:val="0"/>
        <w:snapToGrid w:val="0"/>
        <w:spacing w:after="0" w:line="240" w:lineRule="auto"/>
        <w:rPr>
          <w:szCs w:val="20"/>
        </w:rPr>
      </w:pPr>
    </w:p>
    <w:sectPr w:rsidR="002F1BE3" w:rsidRPr="002F1BE3">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785C6" w14:textId="77777777" w:rsidR="006A3DA1" w:rsidRDefault="006A3DA1" w:rsidP="00DD331F">
      <w:pPr>
        <w:spacing w:after="0" w:line="240" w:lineRule="auto"/>
      </w:pPr>
      <w:r>
        <w:separator/>
      </w:r>
    </w:p>
  </w:endnote>
  <w:endnote w:type="continuationSeparator" w:id="0">
    <w:p w14:paraId="3CA3C347" w14:textId="77777777" w:rsidR="006A3DA1" w:rsidRDefault="006A3DA1" w:rsidP="00DD331F">
      <w:pPr>
        <w:spacing w:after="0" w:line="240" w:lineRule="auto"/>
      </w:pPr>
      <w:r>
        <w:continuationSeparator/>
      </w:r>
    </w:p>
  </w:endnote>
  <w:endnote w:type="continuationNotice" w:id="1">
    <w:p w14:paraId="7119CD43" w14:textId="77777777" w:rsidR="006A3DA1" w:rsidRDefault="006A3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18058" w14:textId="77777777" w:rsidR="006A3DA1" w:rsidRDefault="006A3DA1" w:rsidP="00DD331F">
      <w:pPr>
        <w:spacing w:after="0" w:line="240" w:lineRule="auto"/>
      </w:pPr>
      <w:r>
        <w:separator/>
      </w:r>
    </w:p>
  </w:footnote>
  <w:footnote w:type="continuationSeparator" w:id="0">
    <w:p w14:paraId="6DFC3852" w14:textId="77777777" w:rsidR="006A3DA1" w:rsidRDefault="006A3DA1" w:rsidP="00DD331F">
      <w:pPr>
        <w:spacing w:after="0" w:line="240" w:lineRule="auto"/>
      </w:pPr>
      <w:r>
        <w:continuationSeparator/>
      </w:r>
    </w:p>
  </w:footnote>
  <w:footnote w:type="continuationNotice" w:id="1">
    <w:p w14:paraId="0A6AB81D" w14:textId="77777777" w:rsidR="006A3DA1" w:rsidRDefault="006A3DA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7948"/>
    <w:multiLevelType w:val="multilevel"/>
    <w:tmpl w:val="F594D98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32023"/>
    <w:multiLevelType w:val="hybridMultilevel"/>
    <w:tmpl w:val="3086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C4CA8"/>
    <w:multiLevelType w:val="hybridMultilevel"/>
    <w:tmpl w:val="394C62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67213"/>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BA2D9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4" w15:restartNumberingAfterBreak="0">
    <w:nsid w:val="417E46F5"/>
    <w:multiLevelType w:val="multilevel"/>
    <w:tmpl w:val="DC22A5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4703D"/>
    <w:multiLevelType w:val="multilevel"/>
    <w:tmpl w:val="2842C81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2667E3"/>
    <w:multiLevelType w:val="multilevel"/>
    <w:tmpl w:val="5F18B78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9A4EE6"/>
    <w:multiLevelType w:val="multilevel"/>
    <w:tmpl w:val="181092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8324D0"/>
    <w:multiLevelType w:val="multilevel"/>
    <w:tmpl w:val="10A6301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215B53"/>
    <w:multiLevelType w:val="multilevel"/>
    <w:tmpl w:val="73DEA2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
  </w:num>
  <w:num w:numId="4">
    <w:abstractNumId w:val="24"/>
  </w:num>
  <w:num w:numId="5">
    <w:abstractNumId w:val="20"/>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3"/>
  </w:num>
  <w:num w:numId="10">
    <w:abstractNumId w:val="4"/>
  </w:num>
  <w:num w:numId="11">
    <w:abstractNumId w:val="12"/>
  </w:num>
  <w:num w:numId="12">
    <w:abstractNumId w:val="10"/>
  </w:num>
  <w:num w:numId="13">
    <w:abstractNumId w:val="5"/>
  </w:num>
  <w:num w:numId="14">
    <w:abstractNumId w:val="8"/>
  </w:num>
  <w:num w:numId="15">
    <w:abstractNumId w:val="7"/>
  </w:num>
  <w:num w:numId="16">
    <w:abstractNumId w:val="0"/>
  </w:num>
  <w:num w:numId="17">
    <w:abstractNumId w:val="22"/>
  </w:num>
  <w:num w:numId="18">
    <w:abstractNumId w:val="6"/>
  </w:num>
  <w:num w:numId="19">
    <w:abstractNumId w:val="14"/>
  </w:num>
  <w:num w:numId="20">
    <w:abstractNumId w:val="16"/>
  </w:num>
  <w:num w:numId="21">
    <w:abstractNumId w:val="17"/>
  </w:num>
  <w:num w:numId="22">
    <w:abstractNumId w:val="18"/>
  </w:num>
  <w:num w:numId="23">
    <w:abstractNumId w:val="15"/>
  </w:num>
  <w:num w:numId="24">
    <w:abstractNumId w:val="9"/>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removePersonalInformation/>
  <w:removeDateAndTime/>
  <w:doNotDisplayPageBoundaries/>
  <w:embedSystemFonts/>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B22"/>
    <w:rsid w:val="00021DB8"/>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800"/>
    <w:rsid w:val="0008723F"/>
    <w:rsid w:val="00087913"/>
    <w:rsid w:val="00087AF0"/>
    <w:rsid w:val="000902DC"/>
    <w:rsid w:val="00090538"/>
    <w:rsid w:val="00090C8C"/>
    <w:rsid w:val="000911AE"/>
    <w:rsid w:val="000931EC"/>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97D8E"/>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67F"/>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20"/>
    <w:rsid w:val="000B5905"/>
    <w:rsid w:val="000B5975"/>
    <w:rsid w:val="000B5B43"/>
    <w:rsid w:val="000B67A8"/>
    <w:rsid w:val="000B6C88"/>
    <w:rsid w:val="000B6E2C"/>
    <w:rsid w:val="000B6FB1"/>
    <w:rsid w:val="000B76C5"/>
    <w:rsid w:val="000B76FE"/>
    <w:rsid w:val="000B77C0"/>
    <w:rsid w:val="000B7A10"/>
    <w:rsid w:val="000B7D0A"/>
    <w:rsid w:val="000C0668"/>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4E6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228C"/>
    <w:rsid w:val="000E246C"/>
    <w:rsid w:val="000E2536"/>
    <w:rsid w:val="000E2545"/>
    <w:rsid w:val="000E2997"/>
    <w:rsid w:val="000E2D3D"/>
    <w:rsid w:val="000E2E28"/>
    <w:rsid w:val="000E3C7F"/>
    <w:rsid w:val="000E3EA0"/>
    <w:rsid w:val="000E4988"/>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C3"/>
    <w:rsid w:val="000F35FC"/>
    <w:rsid w:val="000F3697"/>
    <w:rsid w:val="000F47AE"/>
    <w:rsid w:val="000F47E1"/>
    <w:rsid w:val="000F493F"/>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07D"/>
    <w:rsid w:val="0012062E"/>
    <w:rsid w:val="00120B13"/>
    <w:rsid w:val="00120C6B"/>
    <w:rsid w:val="001214BF"/>
    <w:rsid w:val="00121ADE"/>
    <w:rsid w:val="001229F5"/>
    <w:rsid w:val="00122DCC"/>
    <w:rsid w:val="00122F98"/>
    <w:rsid w:val="00123A10"/>
    <w:rsid w:val="00123CA4"/>
    <w:rsid w:val="00124174"/>
    <w:rsid w:val="00124D84"/>
    <w:rsid w:val="001250DD"/>
    <w:rsid w:val="00125733"/>
    <w:rsid w:val="001259AB"/>
    <w:rsid w:val="00125CC5"/>
    <w:rsid w:val="001263AA"/>
    <w:rsid w:val="00126648"/>
    <w:rsid w:val="0012673A"/>
    <w:rsid w:val="00126BB4"/>
    <w:rsid w:val="001271C1"/>
    <w:rsid w:val="00127734"/>
    <w:rsid w:val="00127F34"/>
    <w:rsid w:val="00127F9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5DD"/>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DD5"/>
    <w:rsid w:val="00161F83"/>
    <w:rsid w:val="00162007"/>
    <w:rsid w:val="0016271E"/>
    <w:rsid w:val="00162D7A"/>
    <w:rsid w:val="00163144"/>
    <w:rsid w:val="00164163"/>
    <w:rsid w:val="001641C4"/>
    <w:rsid w:val="00164A6C"/>
    <w:rsid w:val="00164DAB"/>
    <w:rsid w:val="00165BBB"/>
    <w:rsid w:val="00165C63"/>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7069"/>
    <w:rsid w:val="001773AA"/>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53C0"/>
    <w:rsid w:val="0018588A"/>
    <w:rsid w:val="00185A51"/>
    <w:rsid w:val="00185E01"/>
    <w:rsid w:val="00185E66"/>
    <w:rsid w:val="00187252"/>
    <w:rsid w:val="00187424"/>
    <w:rsid w:val="001875BF"/>
    <w:rsid w:val="00187A9C"/>
    <w:rsid w:val="00187AAE"/>
    <w:rsid w:val="00187B0B"/>
    <w:rsid w:val="00187D23"/>
    <w:rsid w:val="0019005F"/>
    <w:rsid w:val="00190427"/>
    <w:rsid w:val="001919B4"/>
    <w:rsid w:val="00191B9A"/>
    <w:rsid w:val="00191C91"/>
    <w:rsid w:val="00191D30"/>
    <w:rsid w:val="0019276F"/>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74EA"/>
    <w:rsid w:val="001A7763"/>
    <w:rsid w:val="001A7782"/>
    <w:rsid w:val="001A7E2A"/>
    <w:rsid w:val="001A7FE7"/>
    <w:rsid w:val="001B077A"/>
    <w:rsid w:val="001B0BE6"/>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817"/>
    <w:rsid w:val="001B691A"/>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1C60"/>
    <w:rsid w:val="001D2360"/>
    <w:rsid w:val="001D279A"/>
    <w:rsid w:val="001D2EBF"/>
    <w:rsid w:val="001D3109"/>
    <w:rsid w:val="001D332E"/>
    <w:rsid w:val="001D333B"/>
    <w:rsid w:val="001D3795"/>
    <w:rsid w:val="001D446C"/>
    <w:rsid w:val="001D5033"/>
    <w:rsid w:val="001D5C88"/>
    <w:rsid w:val="001D6567"/>
    <w:rsid w:val="001D672C"/>
    <w:rsid w:val="001D695C"/>
    <w:rsid w:val="001D6EF9"/>
    <w:rsid w:val="001D6FD9"/>
    <w:rsid w:val="001D780E"/>
    <w:rsid w:val="001E05C3"/>
    <w:rsid w:val="001E0AD3"/>
    <w:rsid w:val="001E0C7C"/>
    <w:rsid w:val="001E11B8"/>
    <w:rsid w:val="001E1B44"/>
    <w:rsid w:val="001E1CFD"/>
    <w:rsid w:val="001E249B"/>
    <w:rsid w:val="001E2C57"/>
    <w:rsid w:val="001E3278"/>
    <w:rsid w:val="001E36E4"/>
    <w:rsid w:val="001E379D"/>
    <w:rsid w:val="001E3A3C"/>
    <w:rsid w:val="001E41BA"/>
    <w:rsid w:val="001E453E"/>
    <w:rsid w:val="001E49A0"/>
    <w:rsid w:val="001E4EDD"/>
    <w:rsid w:val="001E5899"/>
    <w:rsid w:val="001E5C23"/>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6B"/>
    <w:rsid w:val="002213EA"/>
    <w:rsid w:val="002215BB"/>
    <w:rsid w:val="00221755"/>
    <w:rsid w:val="0022200C"/>
    <w:rsid w:val="0022231D"/>
    <w:rsid w:val="002226D1"/>
    <w:rsid w:val="00222BA5"/>
    <w:rsid w:val="00222F1F"/>
    <w:rsid w:val="00223093"/>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EC8"/>
    <w:rsid w:val="00265032"/>
    <w:rsid w:val="002651FB"/>
    <w:rsid w:val="0026538C"/>
    <w:rsid w:val="002653AD"/>
    <w:rsid w:val="00265552"/>
    <w:rsid w:val="00265781"/>
    <w:rsid w:val="00265FE0"/>
    <w:rsid w:val="00266821"/>
    <w:rsid w:val="00266853"/>
    <w:rsid w:val="00266B13"/>
    <w:rsid w:val="00266E90"/>
    <w:rsid w:val="00267395"/>
    <w:rsid w:val="002679CD"/>
    <w:rsid w:val="00267CEE"/>
    <w:rsid w:val="002700BF"/>
    <w:rsid w:val="00270598"/>
    <w:rsid w:val="00270728"/>
    <w:rsid w:val="00270D42"/>
    <w:rsid w:val="00270FA3"/>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6F0"/>
    <w:rsid w:val="00277835"/>
    <w:rsid w:val="002779F6"/>
    <w:rsid w:val="00280797"/>
    <w:rsid w:val="00280A90"/>
    <w:rsid w:val="00280AB1"/>
    <w:rsid w:val="00280B8C"/>
    <w:rsid w:val="00280E56"/>
    <w:rsid w:val="00281020"/>
    <w:rsid w:val="00281643"/>
    <w:rsid w:val="002824B9"/>
    <w:rsid w:val="00282CAE"/>
    <w:rsid w:val="00282CDA"/>
    <w:rsid w:val="00283035"/>
    <w:rsid w:val="00283166"/>
    <w:rsid w:val="0028349B"/>
    <w:rsid w:val="0028358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917"/>
    <w:rsid w:val="00295F86"/>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D17"/>
    <w:rsid w:val="002B078B"/>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530"/>
    <w:rsid w:val="002B4B4C"/>
    <w:rsid w:val="002B4F74"/>
    <w:rsid w:val="002B538E"/>
    <w:rsid w:val="002B5DCA"/>
    <w:rsid w:val="002B5DF0"/>
    <w:rsid w:val="002B6352"/>
    <w:rsid w:val="002B6BDC"/>
    <w:rsid w:val="002B737A"/>
    <w:rsid w:val="002B75B0"/>
    <w:rsid w:val="002B784D"/>
    <w:rsid w:val="002B7EAF"/>
    <w:rsid w:val="002B7F03"/>
    <w:rsid w:val="002C0731"/>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4C7"/>
    <w:rsid w:val="002D150D"/>
    <w:rsid w:val="002D18DB"/>
    <w:rsid w:val="002D1CC1"/>
    <w:rsid w:val="002D2411"/>
    <w:rsid w:val="002D253A"/>
    <w:rsid w:val="002D2684"/>
    <w:rsid w:val="002D3303"/>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2B06"/>
    <w:rsid w:val="00303440"/>
    <w:rsid w:val="00303DFD"/>
    <w:rsid w:val="003040B6"/>
    <w:rsid w:val="003046C3"/>
    <w:rsid w:val="00304C61"/>
    <w:rsid w:val="00304D9B"/>
    <w:rsid w:val="0030595A"/>
    <w:rsid w:val="00305FF9"/>
    <w:rsid w:val="003060A5"/>
    <w:rsid w:val="00306E6B"/>
    <w:rsid w:val="0030738A"/>
    <w:rsid w:val="00307A02"/>
    <w:rsid w:val="00307A95"/>
    <w:rsid w:val="003100C8"/>
    <w:rsid w:val="0031017C"/>
    <w:rsid w:val="003101CF"/>
    <w:rsid w:val="003106F1"/>
    <w:rsid w:val="00310FB2"/>
    <w:rsid w:val="00311161"/>
    <w:rsid w:val="00312400"/>
    <w:rsid w:val="0031270B"/>
    <w:rsid w:val="00312739"/>
    <w:rsid w:val="00312AC2"/>
    <w:rsid w:val="00312D10"/>
    <w:rsid w:val="00312F07"/>
    <w:rsid w:val="00312F64"/>
    <w:rsid w:val="00314270"/>
    <w:rsid w:val="003151B1"/>
    <w:rsid w:val="003152CF"/>
    <w:rsid w:val="00315847"/>
    <w:rsid w:val="00316E5E"/>
    <w:rsid w:val="003178DA"/>
    <w:rsid w:val="00317CC1"/>
    <w:rsid w:val="00317DB8"/>
    <w:rsid w:val="00320035"/>
    <w:rsid w:val="0032049F"/>
    <w:rsid w:val="003204D8"/>
    <w:rsid w:val="00320618"/>
    <w:rsid w:val="0032100B"/>
    <w:rsid w:val="00321251"/>
    <w:rsid w:val="00321BD7"/>
    <w:rsid w:val="0032260F"/>
    <w:rsid w:val="003227AE"/>
    <w:rsid w:val="003228DA"/>
    <w:rsid w:val="00322EAF"/>
    <w:rsid w:val="003234D8"/>
    <w:rsid w:val="00323BE9"/>
    <w:rsid w:val="00323D6B"/>
    <w:rsid w:val="003246A5"/>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5DD8"/>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E13"/>
    <w:rsid w:val="00373F39"/>
    <w:rsid w:val="00374059"/>
    <w:rsid w:val="00374556"/>
    <w:rsid w:val="00374E61"/>
    <w:rsid w:val="0037535B"/>
    <w:rsid w:val="0037552D"/>
    <w:rsid w:val="003756DB"/>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C10"/>
    <w:rsid w:val="00390017"/>
    <w:rsid w:val="003901A3"/>
    <w:rsid w:val="0039072F"/>
    <w:rsid w:val="00392086"/>
    <w:rsid w:val="00392119"/>
    <w:rsid w:val="00393F31"/>
    <w:rsid w:val="00393FB7"/>
    <w:rsid w:val="003940CE"/>
    <w:rsid w:val="00394E88"/>
    <w:rsid w:val="00394EA9"/>
    <w:rsid w:val="0039575D"/>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61B6"/>
    <w:rsid w:val="003B63A4"/>
    <w:rsid w:val="003B6581"/>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7AD"/>
    <w:rsid w:val="003D590E"/>
    <w:rsid w:val="003D5A8C"/>
    <w:rsid w:val="003D5BBF"/>
    <w:rsid w:val="003D5C94"/>
    <w:rsid w:val="003D5CBF"/>
    <w:rsid w:val="003D5DAF"/>
    <w:rsid w:val="003D66D2"/>
    <w:rsid w:val="003D73E4"/>
    <w:rsid w:val="003D76D5"/>
    <w:rsid w:val="003D7897"/>
    <w:rsid w:val="003E0101"/>
    <w:rsid w:val="003E02F3"/>
    <w:rsid w:val="003E032B"/>
    <w:rsid w:val="003E07AE"/>
    <w:rsid w:val="003E14FC"/>
    <w:rsid w:val="003E2341"/>
    <w:rsid w:val="003E294A"/>
    <w:rsid w:val="003E2976"/>
    <w:rsid w:val="003E31CD"/>
    <w:rsid w:val="003E3432"/>
    <w:rsid w:val="003E36E2"/>
    <w:rsid w:val="003E3884"/>
    <w:rsid w:val="003E43EE"/>
    <w:rsid w:val="003E4858"/>
    <w:rsid w:val="003E4C2D"/>
    <w:rsid w:val="003E527A"/>
    <w:rsid w:val="003E53B2"/>
    <w:rsid w:val="003E54BB"/>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2068"/>
    <w:rsid w:val="003F324F"/>
    <w:rsid w:val="003F33BC"/>
    <w:rsid w:val="003F37ED"/>
    <w:rsid w:val="003F3D4E"/>
    <w:rsid w:val="003F477E"/>
    <w:rsid w:val="003F63ED"/>
    <w:rsid w:val="003F644B"/>
    <w:rsid w:val="003F68D4"/>
    <w:rsid w:val="003F6CD2"/>
    <w:rsid w:val="003F753D"/>
    <w:rsid w:val="003F788D"/>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42"/>
    <w:rsid w:val="00417265"/>
    <w:rsid w:val="0041731E"/>
    <w:rsid w:val="004177DD"/>
    <w:rsid w:val="00420234"/>
    <w:rsid w:val="00420397"/>
    <w:rsid w:val="004212C0"/>
    <w:rsid w:val="00421CC4"/>
    <w:rsid w:val="00421DCF"/>
    <w:rsid w:val="00421DF0"/>
    <w:rsid w:val="00422341"/>
    <w:rsid w:val="004226DE"/>
    <w:rsid w:val="004232C3"/>
    <w:rsid w:val="00423641"/>
    <w:rsid w:val="00423AA0"/>
    <w:rsid w:val="004241E6"/>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8B9"/>
    <w:rsid w:val="00453BB6"/>
    <w:rsid w:val="00453CAA"/>
    <w:rsid w:val="0045403E"/>
    <w:rsid w:val="004548D6"/>
    <w:rsid w:val="004548D7"/>
    <w:rsid w:val="00454A08"/>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3578"/>
    <w:rsid w:val="00483A12"/>
    <w:rsid w:val="00483E52"/>
    <w:rsid w:val="004843B4"/>
    <w:rsid w:val="004845BA"/>
    <w:rsid w:val="00484A77"/>
    <w:rsid w:val="0048540F"/>
    <w:rsid w:val="00485754"/>
    <w:rsid w:val="00485970"/>
    <w:rsid w:val="00485C0D"/>
    <w:rsid w:val="00486575"/>
    <w:rsid w:val="004866D0"/>
    <w:rsid w:val="00486F1E"/>
    <w:rsid w:val="004879A6"/>
    <w:rsid w:val="004901EA"/>
    <w:rsid w:val="0049021B"/>
    <w:rsid w:val="00490560"/>
    <w:rsid w:val="00491719"/>
    <w:rsid w:val="004917F7"/>
    <w:rsid w:val="00491CB4"/>
    <w:rsid w:val="00492815"/>
    <w:rsid w:val="00492E84"/>
    <w:rsid w:val="004930C3"/>
    <w:rsid w:val="0049310D"/>
    <w:rsid w:val="0049312F"/>
    <w:rsid w:val="004932A5"/>
    <w:rsid w:val="00493956"/>
    <w:rsid w:val="00494242"/>
    <w:rsid w:val="00494BCF"/>
    <w:rsid w:val="00494BE5"/>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D5B"/>
    <w:rsid w:val="004E3F8A"/>
    <w:rsid w:val="004E4060"/>
    <w:rsid w:val="004E409A"/>
    <w:rsid w:val="004E4306"/>
    <w:rsid w:val="004E4B4F"/>
    <w:rsid w:val="004E4FAE"/>
    <w:rsid w:val="004E5721"/>
    <w:rsid w:val="004E6272"/>
    <w:rsid w:val="004E669E"/>
    <w:rsid w:val="004E6DF3"/>
    <w:rsid w:val="004E70B9"/>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4F0F"/>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105ED"/>
    <w:rsid w:val="0051085E"/>
    <w:rsid w:val="00510BF0"/>
    <w:rsid w:val="00510FE2"/>
    <w:rsid w:val="005112DE"/>
    <w:rsid w:val="00511839"/>
    <w:rsid w:val="00511F15"/>
    <w:rsid w:val="0051318C"/>
    <w:rsid w:val="005137C1"/>
    <w:rsid w:val="005142CD"/>
    <w:rsid w:val="005143C9"/>
    <w:rsid w:val="005147E8"/>
    <w:rsid w:val="00514D3C"/>
    <w:rsid w:val="00514F0A"/>
    <w:rsid w:val="00515582"/>
    <w:rsid w:val="005155E7"/>
    <w:rsid w:val="00515681"/>
    <w:rsid w:val="005157A9"/>
    <w:rsid w:val="00515889"/>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BE"/>
    <w:rsid w:val="00532C51"/>
    <w:rsid w:val="00532F8B"/>
    <w:rsid w:val="00533737"/>
    <w:rsid w:val="00533D5E"/>
    <w:rsid w:val="00533DFB"/>
    <w:rsid w:val="00533F1D"/>
    <w:rsid w:val="005346AA"/>
    <w:rsid w:val="0053482D"/>
    <w:rsid w:val="00534D37"/>
    <w:rsid w:val="0053536C"/>
    <w:rsid w:val="00535694"/>
    <w:rsid w:val="00535A6E"/>
    <w:rsid w:val="00535B79"/>
    <w:rsid w:val="00535D7C"/>
    <w:rsid w:val="00535F5A"/>
    <w:rsid w:val="005361B5"/>
    <w:rsid w:val="00536579"/>
    <w:rsid w:val="00536A42"/>
    <w:rsid w:val="00536C1E"/>
    <w:rsid w:val="00536E27"/>
    <w:rsid w:val="005401BC"/>
    <w:rsid w:val="005408F0"/>
    <w:rsid w:val="00540FDC"/>
    <w:rsid w:val="00541967"/>
    <w:rsid w:val="00541F29"/>
    <w:rsid w:val="00542136"/>
    <w:rsid w:val="00542341"/>
    <w:rsid w:val="0054292E"/>
    <w:rsid w:val="0054343A"/>
    <w:rsid w:val="005434FD"/>
    <w:rsid w:val="00543581"/>
    <w:rsid w:val="005438AC"/>
    <w:rsid w:val="00543974"/>
    <w:rsid w:val="005439F1"/>
    <w:rsid w:val="005439FA"/>
    <w:rsid w:val="00543BA5"/>
    <w:rsid w:val="00543E0D"/>
    <w:rsid w:val="00543EBF"/>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D8E"/>
    <w:rsid w:val="00561EE7"/>
    <w:rsid w:val="0056220E"/>
    <w:rsid w:val="005626D6"/>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FAA"/>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D8B"/>
    <w:rsid w:val="00582E1A"/>
    <w:rsid w:val="00583147"/>
    <w:rsid w:val="00583549"/>
    <w:rsid w:val="00583813"/>
    <w:rsid w:val="00584416"/>
    <w:rsid w:val="00584B39"/>
    <w:rsid w:val="00584C1E"/>
    <w:rsid w:val="00585028"/>
    <w:rsid w:val="0058506E"/>
    <w:rsid w:val="00585439"/>
    <w:rsid w:val="005854D1"/>
    <w:rsid w:val="00585F5B"/>
    <w:rsid w:val="0058620A"/>
    <w:rsid w:val="0058640E"/>
    <w:rsid w:val="0058681D"/>
    <w:rsid w:val="00586CB3"/>
    <w:rsid w:val="00587491"/>
    <w:rsid w:val="00587FC0"/>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4FDC"/>
    <w:rsid w:val="0059525E"/>
    <w:rsid w:val="00595887"/>
    <w:rsid w:val="00595A9B"/>
    <w:rsid w:val="00595F82"/>
    <w:rsid w:val="005961F7"/>
    <w:rsid w:val="005962CC"/>
    <w:rsid w:val="005965C5"/>
    <w:rsid w:val="00596B9C"/>
    <w:rsid w:val="00596C67"/>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3A4E"/>
    <w:rsid w:val="005A3FE6"/>
    <w:rsid w:val="005A421B"/>
    <w:rsid w:val="005A42DB"/>
    <w:rsid w:val="005A45B5"/>
    <w:rsid w:val="005A4D49"/>
    <w:rsid w:val="005A5A95"/>
    <w:rsid w:val="005A5C00"/>
    <w:rsid w:val="005A651A"/>
    <w:rsid w:val="005A710A"/>
    <w:rsid w:val="005B052D"/>
    <w:rsid w:val="005B0542"/>
    <w:rsid w:val="005B12B7"/>
    <w:rsid w:val="005B17BC"/>
    <w:rsid w:val="005B1A29"/>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73CD"/>
    <w:rsid w:val="005B7601"/>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A0"/>
    <w:rsid w:val="005D15A9"/>
    <w:rsid w:val="005D1AE6"/>
    <w:rsid w:val="005D1E32"/>
    <w:rsid w:val="005D206B"/>
    <w:rsid w:val="005D22B7"/>
    <w:rsid w:val="005D24F4"/>
    <w:rsid w:val="005D2743"/>
    <w:rsid w:val="005D2BDE"/>
    <w:rsid w:val="005D3087"/>
    <w:rsid w:val="005D326A"/>
    <w:rsid w:val="005D3439"/>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7BF"/>
    <w:rsid w:val="005F28DF"/>
    <w:rsid w:val="005F2B8C"/>
    <w:rsid w:val="005F2F02"/>
    <w:rsid w:val="005F3060"/>
    <w:rsid w:val="005F30BF"/>
    <w:rsid w:val="005F39F9"/>
    <w:rsid w:val="005F4171"/>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7C4"/>
    <w:rsid w:val="00631A0D"/>
    <w:rsid w:val="00631D21"/>
    <w:rsid w:val="00631FD5"/>
    <w:rsid w:val="00632E03"/>
    <w:rsid w:val="00633EEB"/>
    <w:rsid w:val="006343EA"/>
    <w:rsid w:val="00634996"/>
    <w:rsid w:val="00634ACF"/>
    <w:rsid w:val="00635035"/>
    <w:rsid w:val="0063532D"/>
    <w:rsid w:val="0063580D"/>
    <w:rsid w:val="00635CAE"/>
    <w:rsid w:val="00635E87"/>
    <w:rsid w:val="00635EB6"/>
    <w:rsid w:val="00636A30"/>
    <w:rsid w:val="00637240"/>
    <w:rsid w:val="0063730F"/>
    <w:rsid w:val="006373ED"/>
    <w:rsid w:val="006374E5"/>
    <w:rsid w:val="00637EBD"/>
    <w:rsid w:val="0064001D"/>
    <w:rsid w:val="006400DE"/>
    <w:rsid w:val="006404F1"/>
    <w:rsid w:val="00641815"/>
    <w:rsid w:val="00641FE3"/>
    <w:rsid w:val="006434BB"/>
    <w:rsid w:val="00643660"/>
    <w:rsid w:val="00643B7A"/>
    <w:rsid w:val="0064401F"/>
    <w:rsid w:val="0064422B"/>
    <w:rsid w:val="0064455C"/>
    <w:rsid w:val="00644888"/>
    <w:rsid w:val="00644CFE"/>
    <w:rsid w:val="00644D03"/>
    <w:rsid w:val="00645006"/>
    <w:rsid w:val="00645FE6"/>
    <w:rsid w:val="006462D4"/>
    <w:rsid w:val="00646742"/>
    <w:rsid w:val="00646B7A"/>
    <w:rsid w:val="006479A9"/>
    <w:rsid w:val="00647CCD"/>
    <w:rsid w:val="00650139"/>
    <w:rsid w:val="0065036F"/>
    <w:rsid w:val="00650476"/>
    <w:rsid w:val="00650886"/>
    <w:rsid w:val="0065096F"/>
    <w:rsid w:val="00651066"/>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B6E"/>
    <w:rsid w:val="006A181E"/>
    <w:rsid w:val="006A1EED"/>
    <w:rsid w:val="006A2034"/>
    <w:rsid w:val="006A2203"/>
    <w:rsid w:val="006A231B"/>
    <w:rsid w:val="006A254E"/>
    <w:rsid w:val="006A2806"/>
    <w:rsid w:val="006A29A1"/>
    <w:rsid w:val="006A2C30"/>
    <w:rsid w:val="006A2D8C"/>
    <w:rsid w:val="006A2E9B"/>
    <w:rsid w:val="006A301C"/>
    <w:rsid w:val="006A3351"/>
    <w:rsid w:val="006A3DA1"/>
    <w:rsid w:val="006A3E2B"/>
    <w:rsid w:val="006A43B3"/>
    <w:rsid w:val="006A4501"/>
    <w:rsid w:val="006A507C"/>
    <w:rsid w:val="006A6345"/>
    <w:rsid w:val="006A66BA"/>
    <w:rsid w:val="006A6728"/>
    <w:rsid w:val="006A6A34"/>
    <w:rsid w:val="006A6E17"/>
    <w:rsid w:val="006A71EB"/>
    <w:rsid w:val="006A7E1F"/>
    <w:rsid w:val="006B0F50"/>
    <w:rsid w:val="006B0FE4"/>
    <w:rsid w:val="006B1019"/>
    <w:rsid w:val="006B120D"/>
    <w:rsid w:val="006B12A2"/>
    <w:rsid w:val="006B13F7"/>
    <w:rsid w:val="006B17E7"/>
    <w:rsid w:val="006B19E8"/>
    <w:rsid w:val="006B1A8A"/>
    <w:rsid w:val="006B1FD5"/>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9E4"/>
    <w:rsid w:val="006C1E02"/>
    <w:rsid w:val="006C1ED4"/>
    <w:rsid w:val="006C24F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B7A"/>
    <w:rsid w:val="006E703A"/>
    <w:rsid w:val="006E7591"/>
    <w:rsid w:val="006E799D"/>
    <w:rsid w:val="006F03A2"/>
    <w:rsid w:val="006F0593"/>
    <w:rsid w:val="006F1064"/>
    <w:rsid w:val="006F14F0"/>
    <w:rsid w:val="006F154E"/>
    <w:rsid w:val="006F16B4"/>
    <w:rsid w:val="006F1EB7"/>
    <w:rsid w:val="006F2942"/>
    <w:rsid w:val="006F2D8C"/>
    <w:rsid w:val="006F3778"/>
    <w:rsid w:val="006F4598"/>
    <w:rsid w:val="006F47DB"/>
    <w:rsid w:val="006F48EE"/>
    <w:rsid w:val="006F4A8C"/>
    <w:rsid w:val="006F52E5"/>
    <w:rsid w:val="006F5508"/>
    <w:rsid w:val="006F5DCB"/>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768"/>
    <w:rsid w:val="00714B6E"/>
    <w:rsid w:val="00714C47"/>
    <w:rsid w:val="00714CA8"/>
    <w:rsid w:val="0071503F"/>
    <w:rsid w:val="0071536A"/>
    <w:rsid w:val="007163A5"/>
    <w:rsid w:val="00716462"/>
    <w:rsid w:val="00716A97"/>
    <w:rsid w:val="00716E77"/>
    <w:rsid w:val="00717C92"/>
    <w:rsid w:val="00717E92"/>
    <w:rsid w:val="00720716"/>
    <w:rsid w:val="00720A32"/>
    <w:rsid w:val="00721084"/>
    <w:rsid w:val="00721262"/>
    <w:rsid w:val="0072166D"/>
    <w:rsid w:val="00721941"/>
    <w:rsid w:val="00721D9B"/>
    <w:rsid w:val="00722069"/>
    <w:rsid w:val="00722121"/>
    <w:rsid w:val="007224B9"/>
    <w:rsid w:val="0072257F"/>
    <w:rsid w:val="00722F94"/>
    <w:rsid w:val="00723525"/>
    <w:rsid w:val="00723AA7"/>
    <w:rsid w:val="00723B20"/>
    <w:rsid w:val="00723E3E"/>
    <w:rsid w:val="00723EA5"/>
    <w:rsid w:val="00723F3B"/>
    <w:rsid w:val="00724010"/>
    <w:rsid w:val="0072432E"/>
    <w:rsid w:val="007243DA"/>
    <w:rsid w:val="00724475"/>
    <w:rsid w:val="00724736"/>
    <w:rsid w:val="00724891"/>
    <w:rsid w:val="00724F5A"/>
    <w:rsid w:val="00725340"/>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BB1"/>
    <w:rsid w:val="00730E91"/>
    <w:rsid w:val="0073126B"/>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7B4"/>
    <w:rsid w:val="007509F6"/>
    <w:rsid w:val="00750C3C"/>
    <w:rsid w:val="00751091"/>
    <w:rsid w:val="00751142"/>
    <w:rsid w:val="007511E7"/>
    <w:rsid w:val="0075188F"/>
    <w:rsid w:val="00751B83"/>
    <w:rsid w:val="00751BE9"/>
    <w:rsid w:val="00751CFE"/>
    <w:rsid w:val="00752B34"/>
    <w:rsid w:val="00752C38"/>
    <w:rsid w:val="00753098"/>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1F5"/>
    <w:rsid w:val="007676B8"/>
    <w:rsid w:val="00767AC7"/>
    <w:rsid w:val="00770DAC"/>
    <w:rsid w:val="0077121A"/>
    <w:rsid w:val="0077165D"/>
    <w:rsid w:val="007716EA"/>
    <w:rsid w:val="0077175C"/>
    <w:rsid w:val="00771870"/>
    <w:rsid w:val="00771983"/>
    <w:rsid w:val="00771BF9"/>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BD"/>
    <w:rsid w:val="00780848"/>
    <w:rsid w:val="00780EAA"/>
    <w:rsid w:val="007811DC"/>
    <w:rsid w:val="0078127F"/>
    <w:rsid w:val="007820FA"/>
    <w:rsid w:val="007821F4"/>
    <w:rsid w:val="0078275B"/>
    <w:rsid w:val="0078285F"/>
    <w:rsid w:val="00782867"/>
    <w:rsid w:val="007829B7"/>
    <w:rsid w:val="00782ED7"/>
    <w:rsid w:val="007831B5"/>
    <w:rsid w:val="00783207"/>
    <w:rsid w:val="00783BCF"/>
    <w:rsid w:val="00783E1D"/>
    <w:rsid w:val="0078483B"/>
    <w:rsid w:val="00784B64"/>
    <w:rsid w:val="00784BA0"/>
    <w:rsid w:val="00784EED"/>
    <w:rsid w:val="00785900"/>
    <w:rsid w:val="00785C05"/>
    <w:rsid w:val="00786958"/>
    <w:rsid w:val="00786E71"/>
    <w:rsid w:val="0078729E"/>
    <w:rsid w:val="007872AD"/>
    <w:rsid w:val="007878E3"/>
    <w:rsid w:val="00787ECC"/>
    <w:rsid w:val="0079019F"/>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4564"/>
    <w:rsid w:val="00794924"/>
    <w:rsid w:val="007958E9"/>
    <w:rsid w:val="007959C7"/>
    <w:rsid w:val="00795F30"/>
    <w:rsid w:val="00796407"/>
    <w:rsid w:val="00796CE8"/>
    <w:rsid w:val="00796D67"/>
    <w:rsid w:val="00796E62"/>
    <w:rsid w:val="00796E8A"/>
    <w:rsid w:val="0079736F"/>
    <w:rsid w:val="00797551"/>
    <w:rsid w:val="00797A2B"/>
    <w:rsid w:val="00797A8D"/>
    <w:rsid w:val="00797E04"/>
    <w:rsid w:val="00797FF0"/>
    <w:rsid w:val="007A049D"/>
    <w:rsid w:val="007A083F"/>
    <w:rsid w:val="007A08CD"/>
    <w:rsid w:val="007A0BC2"/>
    <w:rsid w:val="007A0CD2"/>
    <w:rsid w:val="007A0E7D"/>
    <w:rsid w:val="007A103E"/>
    <w:rsid w:val="007A192C"/>
    <w:rsid w:val="007A1F44"/>
    <w:rsid w:val="007A213F"/>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6C00"/>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FA8"/>
    <w:rsid w:val="007C44D9"/>
    <w:rsid w:val="007C5258"/>
    <w:rsid w:val="007C55A3"/>
    <w:rsid w:val="007C55A4"/>
    <w:rsid w:val="007C5EBD"/>
    <w:rsid w:val="007C61ED"/>
    <w:rsid w:val="007C68DA"/>
    <w:rsid w:val="007C70F5"/>
    <w:rsid w:val="007C72BC"/>
    <w:rsid w:val="007C7725"/>
    <w:rsid w:val="007C7A61"/>
    <w:rsid w:val="007D08EA"/>
    <w:rsid w:val="007D0AB8"/>
    <w:rsid w:val="007D0ADB"/>
    <w:rsid w:val="007D16BF"/>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82"/>
    <w:rsid w:val="007F6880"/>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B30"/>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51C"/>
    <w:rsid w:val="00833A2E"/>
    <w:rsid w:val="00834A05"/>
    <w:rsid w:val="00834CD7"/>
    <w:rsid w:val="008359E0"/>
    <w:rsid w:val="008376F6"/>
    <w:rsid w:val="00837AA4"/>
    <w:rsid w:val="00837D5B"/>
    <w:rsid w:val="00840109"/>
    <w:rsid w:val="00840607"/>
    <w:rsid w:val="00841049"/>
    <w:rsid w:val="00841284"/>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E0"/>
    <w:rsid w:val="00850DA6"/>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CBE"/>
    <w:rsid w:val="00864D76"/>
    <w:rsid w:val="00864E6F"/>
    <w:rsid w:val="00864E96"/>
    <w:rsid w:val="0086500C"/>
    <w:rsid w:val="00865016"/>
    <w:rsid w:val="008650FC"/>
    <w:rsid w:val="0086554E"/>
    <w:rsid w:val="00865658"/>
    <w:rsid w:val="00865E8A"/>
    <w:rsid w:val="008668D2"/>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BA9"/>
    <w:rsid w:val="00880A23"/>
    <w:rsid w:val="00880F30"/>
    <w:rsid w:val="00880F60"/>
    <w:rsid w:val="00880FFD"/>
    <w:rsid w:val="00881282"/>
    <w:rsid w:val="008820C3"/>
    <w:rsid w:val="00882D29"/>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51DB"/>
    <w:rsid w:val="0089687D"/>
    <w:rsid w:val="00896A79"/>
    <w:rsid w:val="00896C81"/>
    <w:rsid w:val="00896D83"/>
    <w:rsid w:val="008970D5"/>
    <w:rsid w:val="008977E5"/>
    <w:rsid w:val="008A078D"/>
    <w:rsid w:val="008A0AB2"/>
    <w:rsid w:val="008A0BAA"/>
    <w:rsid w:val="008A0C27"/>
    <w:rsid w:val="008A0CFC"/>
    <w:rsid w:val="008A0EF7"/>
    <w:rsid w:val="008A12FE"/>
    <w:rsid w:val="008A21A8"/>
    <w:rsid w:val="008A22ED"/>
    <w:rsid w:val="008A28B6"/>
    <w:rsid w:val="008A29C6"/>
    <w:rsid w:val="008A2BB1"/>
    <w:rsid w:val="008A2E3D"/>
    <w:rsid w:val="008A319E"/>
    <w:rsid w:val="008A31C5"/>
    <w:rsid w:val="008A3466"/>
    <w:rsid w:val="008A389F"/>
    <w:rsid w:val="008A3D02"/>
    <w:rsid w:val="008A4165"/>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EB7"/>
    <w:rsid w:val="008E06E8"/>
    <w:rsid w:val="008E09BC"/>
    <w:rsid w:val="008E0EB8"/>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794"/>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113"/>
    <w:rsid w:val="008F5153"/>
    <w:rsid w:val="008F5840"/>
    <w:rsid w:val="008F5EEF"/>
    <w:rsid w:val="008F603E"/>
    <w:rsid w:val="008F65B1"/>
    <w:rsid w:val="008F65EC"/>
    <w:rsid w:val="008F66FE"/>
    <w:rsid w:val="008F690B"/>
    <w:rsid w:val="008F6D0E"/>
    <w:rsid w:val="008F6E54"/>
    <w:rsid w:val="008F72CC"/>
    <w:rsid w:val="008F72CD"/>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D09"/>
    <w:rsid w:val="009204C5"/>
    <w:rsid w:val="009207EB"/>
    <w:rsid w:val="00920EAD"/>
    <w:rsid w:val="00921106"/>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515"/>
    <w:rsid w:val="009336EC"/>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5C1"/>
    <w:rsid w:val="00940DC3"/>
    <w:rsid w:val="00940EA4"/>
    <w:rsid w:val="009410F2"/>
    <w:rsid w:val="00941922"/>
    <w:rsid w:val="00941BB6"/>
    <w:rsid w:val="00942668"/>
    <w:rsid w:val="00942C80"/>
    <w:rsid w:val="00943197"/>
    <w:rsid w:val="00943499"/>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50D"/>
    <w:rsid w:val="00952EF8"/>
    <w:rsid w:val="009530DA"/>
    <w:rsid w:val="009530FA"/>
    <w:rsid w:val="0095380C"/>
    <w:rsid w:val="00953A75"/>
    <w:rsid w:val="00953B1D"/>
    <w:rsid w:val="0095402C"/>
    <w:rsid w:val="00954353"/>
    <w:rsid w:val="00954647"/>
    <w:rsid w:val="009546B5"/>
    <w:rsid w:val="0095530B"/>
    <w:rsid w:val="009558DB"/>
    <w:rsid w:val="00955C0A"/>
    <w:rsid w:val="00955C4F"/>
    <w:rsid w:val="00956D49"/>
    <w:rsid w:val="0095707F"/>
    <w:rsid w:val="0095716A"/>
    <w:rsid w:val="009574F9"/>
    <w:rsid w:val="00957EC6"/>
    <w:rsid w:val="0096020A"/>
    <w:rsid w:val="0096056B"/>
    <w:rsid w:val="009606A1"/>
    <w:rsid w:val="00960827"/>
    <w:rsid w:val="00960F92"/>
    <w:rsid w:val="00961505"/>
    <w:rsid w:val="009616B8"/>
    <w:rsid w:val="00961E31"/>
    <w:rsid w:val="0096243A"/>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680B"/>
    <w:rsid w:val="0097782C"/>
    <w:rsid w:val="00977BA7"/>
    <w:rsid w:val="00980C20"/>
    <w:rsid w:val="00980D18"/>
    <w:rsid w:val="0098194F"/>
    <w:rsid w:val="00981B21"/>
    <w:rsid w:val="00981BDE"/>
    <w:rsid w:val="009826C8"/>
    <w:rsid w:val="00982A44"/>
    <w:rsid w:val="0098336F"/>
    <w:rsid w:val="009836E4"/>
    <w:rsid w:val="00983B38"/>
    <w:rsid w:val="0098400B"/>
    <w:rsid w:val="0098412F"/>
    <w:rsid w:val="009848D1"/>
    <w:rsid w:val="009848ED"/>
    <w:rsid w:val="00984EBF"/>
    <w:rsid w:val="00985562"/>
    <w:rsid w:val="009855C3"/>
    <w:rsid w:val="009859FD"/>
    <w:rsid w:val="00985DC9"/>
    <w:rsid w:val="00985F28"/>
    <w:rsid w:val="00986149"/>
    <w:rsid w:val="00986176"/>
    <w:rsid w:val="00986367"/>
    <w:rsid w:val="009869A8"/>
    <w:rsid w:val="00986E7F"/>
    <w:rsid w:val="0098711A"/>
    <w:rsid w:val="00987536"/>
    <w:rsid w:val="00987E68"/>
    <w:rsid w:val="00990A28"/>
    <w:rsid w:val="00990BD5"/>
    <w:rsid w:val="0099196F"/>
    <w:rsid w:val="00992B98"/>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19A5"/>
    <w:rsid w:val="009A25B7"/>
    <w:rsid w:val="009A25C8"/>
    <w:rsid w:val="009A2DF9"/>
    <w:rsid w:val="009A3A86"/>
    <w:rsid w:val="009A3AA4"/>
    <w:rsid w:val="009A3C10"/>
    <w:rsid w:val="009A4869"/>
    <w:rsid w:val="009A50F1"/>
    <w:rsid w:val="009A5BD7"/>
    <w:rsid w:val="009A5F9A"/>
    <w:rsid w:val="009A6A6B"/>
    <w:rsid w:val="009A6FD1"/>
    <w:rsid w:val="009A704A"/>
    <w:rsid w:val="009A73C8"/>
    <w:rsid w:val="009A7866"/>
    <w:rsid w:val="009B04B6"/>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5FD1"/>
    <w:rsid w:val="009B6BF4"/>
    <w:rsid w:val="009B7204"/>
    <w:rsid w:val="009B7301"/>
    <w:rsid w:val="009C0074"/>
    <w:rsid w:val="009C0564"/>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435E"/>
    <w:rsid w:val="009D4B36"/>
    <w:rsid w:val="009D4CEC"/>
    <w:rsid w:val="009D5092"/>
    <w:rsid w:val="009D5BAB"/>
    <w:rsid w:val="009D5DAC"/>
    <w:rsid w:val="009D665F"/>
    <w:rsid w:val="009D6719"/>
    <w:rsid w:val="009D6A0A"/>
    <w:rsid w:val="009D73B6"/>
    <w:rsid w:val="009D74BF"/>
    <w:rsid w:val="009D7A03"/>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4"/>
    <w:rsid w:val="009F16ED"/>
    <w:rsid w:val="009F1FDC"/>
    <w:rsid w:val="009F27AD"/>
    <w:rsid w:val="009F315F"/>
    <w:rsid w:val="009F3653"/>
    <w:rsid w:val="009F3FB5"/>
    <w:rsid w:val="009F4B97"/>
    <w:rsid w:val="009F4FB0"/>
    <w:rsid w:val="009F521F"/>
    <w:rsid w:val="009F5408"/>
    <w:rsid w:val="009F54CF"/>
    <w:rsid w:val="009F553C"/>
    <w:rsid w:val="009F59F8"/>
    <w:rsid w:val="009F5EF6"/>
    <w:rsid w:val="009F6E52"/>
    <w:rsid w:val="009F786F"/>
    <w:rsid w:val="009F7A18"/>
    <w:rsid w:val="009F7ACD"/>
    <w:rsid w:val="009F7BD4"/>
    <w:rsid w:val="00A00021"/>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4F"/>
    <w:rsid w:val="00A30FA8"/>
    <w:rsid w:val="00A314F9"/>
    <w:rsid w:val="00A319D0"/>
    <w:rsid w:val="00A31B55"/>
    <w:rsid w:val="00A32316"/>
    <w:rsid w:val="00A32325"/>
    <w:rsid w:val="00A33172"/>
    <w:rsid w:val="00A33649"/>
    <w:rsid w:val="00A33B1B"/>
    <w:rsid w:val="00A33B4B"/>
    <w:rsid w:val="00A3432B"/>
    <w:rsid w:val="00A34609"/>
    <w:rsid w:val="00A346BA"/>
    <w:rsid w:val="00A3470E"/>
    <w:rsid w:val="00A34849"/>
    <w:rsid w:val="00A34B21"/>
    <w:rsid w:val="00A34C01"/>
    <w:rsid w:val="00A34C67"/>
    <w:rsid w:val="00A34D62"/>
    <w:rsid w:val="00A35668"/>
    <w:rsid w:val="00A35B25"/>
    <w:rsid w:val="00A3611D"/>
    <w:rsid w:val="00A36339"/>
    <w:rsid w:val="00A3656F"/>
    <w:rsid w:val="00A366E4"/>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519"/>
    <w:rsid w:val="00A4752A"/>
    <w:rsid w:val="00A47C47"/>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DA7"/>
    <w:rsid w:val="00A90159"/>
    <w:rsid w:val="00A90209"/>
    <w:rsid w:val="00A9055C"/>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A001A"/>
    <w:rsid w:val="00AA0A9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9CF"/>
    <w:rsid w:val="00AB3113"/>
    <w:rsid w:val="00AB3150"/>
    <w:rsid w:val="00AB348A"/>
    <w:rsid w:val="00AB3F38"/>
    <w:rsid w:val="00AB4335"/>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415D"/>
    <w:rsid w:val="00AE4587"/>
    <w:rsid w:val="00AE54DC"/>
    <w:rsid w:val="00AE59EC"/>
    <w:rsid w:val="00AE65A4"/>
    <w:rsid w:val="00AE67B3"/>
    <w:rsid w:val="00AE70CE"/>
    <w:rsid w:val="00AE7864"/>
    <w:rsid w:val="00AE7949"/>
    <w:rsid w:val="00AF018F"/>
    <w:rsid w:val="00AF03EF"/>
    <w:rsid w:val="00AF136B"/>
    <w:rsid w:val="00AF2341"/>
    <w:rsid w:val="00AF25D5"/>
    <w:rsid w:val="00AF25EB"/>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B4E"/>
    <w:rsid w:val="00B30DE6"/>
    <w:rsid w:val="00B30FA0"/>
    <w:rsid w:val="00B311C4"/>
    <w:rsid w:val="00B31246"/>
    <w:rsid w:val="00B315CA"/>
    <w:rsid w:val="00B31DFC"/>
    <w:rsid w:val="00B3229B"/>
    <w:rsid w:val="00B323E9"/>
    <w:rsid w:val="00B326FF"/>
    <w:rsid w:val="00B328A0"/>
    <w:rsid w:val="00B33853"/>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310E"/>
    <w:rsid w:val="00B53574"/>
    <w:rsid w:val="00B540A6"/>
    <w:rsid w:val="00B541F0"/>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9CF"/>
    <w:rsid w:val="00B62E0B"/>
    <w:rsid w:val="00B63C32"/>
    <w:rsid w:val="00B6411B"/>
    <w:rsid w:val="00B64434"/>
    <w:rsid w:val="00B647DB"/>
    <w:rsid w:val="00B64ACC"/>
    <w:rsid w:val="00B64D1B"/>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439"/>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D5E"/>
    <w:rsid w:val="00B926F5"/>
    <w:rsid w:val="00B93204"/>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FD6"/>
    <w:rsid w:val="00BC796B"/>
    <w:rsid w:val="00BD008E"/>
    <w:rsid w:val="00BD067E"/>
    <w:rsid w:val="00BD10C0"/>
    <w:rsid w:val="00BD1721"/>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6DCC"/>
    <w:rsid w:val="00BF73F2"/>
    <w:rsid w:val="00BF7C96"/>
    <w:rsid w:val="00C0024C"/>
    <w:rsid w:val="00C01671"/>
    <w:rsid w:val="00C02419"/>
    <w:rsid w:val="00C024DA"/>
    <w:rsid w:val="00C02766"/>
    <w:rsid w:val="00C02CFB"/>
    <w:rsid w:val="00C034BA"/>
    <w:rsid w:val="00C034BE"/>
    <w:rsid w:val="00C03EE8"/>
    <w:rsid w:val="00C047A3"/>
    <w:rsid w:val="00C04BCD"/>
    <w:rsid w:val="00C04D47"/>
    <w:rsid w:val="00C05BEC"/>
    <w:rsid w:val="00C0632F"/>
    <w:rsid w:val="00C06D0C"/>
    <w:rsid w:val="00C06D36"/>
    <w:rsid w:val="00C06E7D"/>
    <w:rsid w:val="00C076F1"/>
    <w:rsid w:val="00C07D60"/>
    <w:rsid w:val="00C07F23"/>
    <w:rsid w:val="00C102FB"/>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E7A"/>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4ED7"/>
    <w:rsid w:val="00C250FA"/>
    <w:rsid w:val="00C2552B"/>
    <w:rsid w:val="00C255A5"/>
    <w:rsid w:val="00C2584B"/>
    <w:rsid w:val="00C25942"/>
    <w:rsid w:val="00C25DD9"/>
    <w:rsid w:val="00C25E0A"/>
    <w:rsid w:val="00C261D9"/>
    <w:rsid w:val="00C263D0"/>
    <w:rsid w:val="00C2663F"/>
    <w:rsid w:val="00C266E8"/>
    <w:rsid w:val="00C26DB8"/>
    <w:rsid w:val="00C27309"/>
    <w:rsid w:val="00C27900"/>
    <w:rsid w:val="00C302B4"/>
    <w:rsid w:val="00C30737"/>
    <w:rsid w:val="00C30766"/>
    <w:rsid w:val="00C30A7E"/>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41D7"/>
    <w:rsid w:val="00C44D5F"/>
    <w:rsid w:val="00C452F5"/>
    <w:rsid w:val="00C45391"/>
    <w:rsid w:val="00C45A6F"/>
    <w:rsid w:val="00C46555"/>
    <w:rsid w:val="00C46763"/>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A6B"/>
    <w:rsid w:val="00C76136"/>
    <w:rsid w:val="00C763B6"/>
    <w:rsid w:val="00C7644F"/>
    <w:rsid w:val="00C768F6"/>
    <w:rsid w:val="00C76F81"/>
    <w:rsid w:val="00C7712F"/>
    <w:rsid w:val="00C7726A"/>
    <w:rsid w:val="00C7755B"/>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53E8"/>
    <w:rsid w:val="00C95854"/>
    <w:rsid w:val="00C959DA"/>
    <w:rsid w:val="00C959F9"/>
    <w:rsid w:val="00C95BFD"/>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2241"/>
    <w:rsid w:val="00CA2941"/>
    <w:rsid w:val="00CA32C0"/>
    <w:rsid w:val="00CA3389"/>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B1C"/>
    <w:rsid w:val="00CB2D2A"/>
    <w:rsid w:val="00CB3073"/>
    <w:rsid w:val="00CB375C"/>
    <w:rsid w:val="00CB3EF7"/>
    <w:rsid w:val="00CB4445"/>
    <w:rsid w:val="00CB4B77"/>
    <w:rsid w:val="00CB5378"/>
    <w:rsid w:val="00CB5B1E"/>
    <w:rsid w:val="00CB5F04"/>
    <w:rsid w:val="00CB6529"/>
    <w:rsid w:val="00CB65AA"/>
    <w:rsid w:val="00CB65B1"/>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A23"/>
    <w:rsid w:val="00CC4142"/>
    <w:rsid w:val="00CC4708"/>
    <w:rsid w:val="00CC480E"/>
    <w:rsid w:val="00CC5A8D"/>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42A"/>
    <w:rsid w:val="00CD6B8B"/>
    <w:rsid w:val="00CD6E22"/>
    <w:rsid w:val="00CD6E3D"/>
    <w:rsid w:val="00CD71AB"/>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DE"/>
    <w:rsid w:val="00D15E20"/>
    <w:rsid w:val="00D15EA1"/>
    <w:rsid w:val="00D15F43"/>
    <w:rsid w:val="00D15F6E"/>
    <w:rsid w:val="00D164B5"/>
    <w:rsid w:val="00D1694E"/>
    <w:rsid w:val="00D169DE"/>
    <w:rsid w:val="00D16E87"/>
    <w:rsid w:val="00D17743"/>
    <w:rsid w:val="00D17BF6"/>
    <w:rsid w:val="00D17E48"/>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EB9"/>
    <w:rsid w:val="00D517D9"/>
    <w:rsid w:val="00D519E5"/>
    <w:rsid w:val="00D51D12"/>
    <w:rsid w:val="00D52627"/>
    <w:rsid w:val="00D52C36"/>
    <w:rsid w:val="00D5362B"/>
    <w:rsid w:val="00D53721"/>
    <w:rsid w:val="00D54177"/>
    <w:rsid w:val="00D54393"/>
    <w:rsid w:val="00D54F99"/>
    <w:rsid w:val="00D54FD7"/>
    <w:rsid w:val="00D55072"/>
    <w:rsid w:val="00D551B5"/>
    <w:rsid w:val="00D55294"/>
    <w:rsid w:val="00D5668C"/>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063"/>
    <w:rsid w:val="00D72A46"/>
    <w:rsid w:val="00D7340B"/>
    <w:rsid w:val="00D7356F"/>
    <w:rsid w:val="00D73587"/>
    <w:rsid w:val="00D73EBB"/>
    <w:rsid w:val="00D74297"/>
    <w:rsid w:val="00D74D84"/>
    <w:rsid w:val="00D751A8"/>
    <w:rsid w:val="00D751FB"/>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A4A"/>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BF1"/>
    <w:rsid w:val="00DD2025"/>
    <w:rsid w:val="00DD22EA"/>
    <w:rsid w:val="00DD23A0"/>
    <w:rsid w:val="00DD2C85"/>
    <w:rsid w:val="00DD2D81"/>
    <w:rsid w:val="00DD2E7E"/>
    <w:rsid w:val="00DD31E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ACF"/>
    <w:rsid w:val="00DE2DBC"/>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138C"/>
    <w:rsid w:val="00DF1614"/>
    <w:rsid w:val="00DF179D"/>
    <w:rsid w:val="00DF187B"/>
    <w:rsid w:val="00DF1B4D"/>
    <w:rsid w:val="00DF1C83"/>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3E5"/>
    <w:rsid w:val="00E02432"/>
    <w:rsid w:val="00E02467"/>
    <w:rsid w:val="00E02732"/>
    <w:rsid w:val="00E029B5"/>
    <w:rsid w:val="00E02EAA"/>
    <w:rsid w:val="00E02FBB"/>
    <w:rsid w:val="00E02FC7"/>
    <w:rsid w:val="00E03834"/>
    <w:rsid w:val="00E038F8"/>
    <w:rsid w:val="00E04022"/>
    <w:rsid w:val="00E04C46"/>
    <w:rsid w:val="00E04D66"/>
    <w:rsid w:val="00E04F10"/>
    <w:rsid w:val="00E0532C"/>
    <w:rsid w:val="00E06AB0"/>
    <w:rsid w:val="00E0728F"/>
    <w:rsid w:val="00E0755C"/>
    <w:rsid w:val="00E10086"/>
    <w:rsid w:val="00E102E7"/>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79"/>
    <w:rsid w:val="00E25F65"/>
    <w:rsid w:val="00E25F89"/>
    <w:rsid w:val="00E26727"/>
    <w:rsid w:val="00E2699B"/>
    <w:rsid w:val="00E26EBA"/>
    <w:rsid w:val="00E26FC7"/>
    <w:rsid w:val="00E2718A"/>
    <w:rsid w:val="00E2775F"/>
    <w:rsid w:val="00E27EDD"/>
    <w:rsid w:val="00E31940"/>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FDD"/>
    <w:rsid w:val="00E52435"/>
    <w:rsid w:val="00E52483"/>
    <w:rsid w:val="00E52AC9"/>
    <w:rsid w:val="00E52D13"/>
    <w:rsid w:val="00E53122"/>
    <w:rsid w:val="00E531BE"/>
    <w:rsid w:val="00E5351B"/>
    <w:rsid w:val="00E539CE"/>
    <w:rsid w:val="00E53E17"/>
    <w:rsid w:val="00E53EB2"/>
    <w:rsid w:val="00E53FA9"/>
    <w:rsid w:val="00E5414C"/>
    <w:rsid w:val="00E547B3"/>
    <w:rsid w:val="00E54E50"/>
    <w:rsid w:val="00E54F28"/>
    <w:rsid w:val="00E551A4"/>
    <w:rsid w:val="00E55AB3"/>
    <w:rsid w:val="00E55C18"/>
    <w:rsid w:val="00E56395"/>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E23"/>
    <w:rsid w:val="00E70016"/>
    <w:rsid w:val="00E70BC7"/>
    <w:rsid w:val="00E70FBC"/>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44A7"/>
    <w:rsid w:val="00E8519F"/>
    <w:rsid w:val="00E85268"/>
    <w:rsid w:val="00E8550C"/>
    <w:rsid w:val="00E85AA1"/>
    <w:rsid w:val="00E85CC3"/>
    <w:rsid w:val="00E8644A"/>
    <w:rsid w:val="00E8696C"/>
    <w:rsid w:val="00E86D58"/>
    <w:rsid w:val="00E86F64"/>
    <w:rsid w:val="00E87556"/>
    <w:rsid w:val="00E878CC"/>
    <w:rsid w:val="00E90052"/>
    <w:rsid w:val="00E90279"/>
    <w:rsid w:val="00E90603"/>
    <w:rsid w:val="00E90635"/>
    <w:rsid w:val="00E909A1"/>
    <w:rsid w:val="00E90BFF"/>
    <w:rsid w:val="00E90C66"/>
    <w:rsid w:val="00E90CD0"/>
    <w:rsid w:val="00E90F52"/>
    <w:rsid w:val="00E919FC"/>
    <w:rsid w:val="00E91F04"/>
    <w:rsid w:val="00E91F35"/>
    <w:rsid w:val="00E920E7"/>
    <w:rsid w:val="00E92790"/>
    <w:rsid w:val="00E92955"/>
    <w:rsid w:val="00E92C56"/>
    <w:rsid w:val="00E93232"/>
    <w:rsid w:val="00E93833"/>
    <w:rsid w:val="00E94025"/>
    <w:rsid w:val="00E94830"/>
    <w:rsid w:val="00E94C3C"/>
    <w:rsid w:val="00E9516C"/>
    <w:rsid w:val="00E953A2"/>
    <w:rsid w:val="00E955DC"/>
    <w:rsid w:val="00E958A6"/>
    <w:rsid w:val="00E95BA6"/>
    <w:rsid w:val="00E96B82"/>
    <w:rsid w:val="00E96EB8"/>
    <w:rsid w:val="00E97648"/>
    <w:rsid w:val="00EA00AC"/>
    <w:rsid w:val="00EA06C7"/>
    <w:rsid w:val="00EA06F3"/>
    <w:rsid w:val="00EA09E8"/>
    <w:rsid w:val="00EA0E4A"/>
    <w:rsid w:val="00EA153A"/>
    <w:rsid w:val="00EA16C1"/>
    <w:rsid w:val="00EA1A5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71A5"/>
    <w:rsid w:val="00ED71C2"/>
    <w:rsid w:val="00ED71C5"/>
    <w:rsid w:val="00ED72FE"/>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E72F3"/>
    <w:rsid w:val="00EE7FBF"/>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1097"/>
    <w:rsid w:val="00F01308"/>
    <w:rsid w:val="00F0194A"/>
    <w:rsid w:val="00F020F1"/>
    <w:rsid w:val="00F027BA"/>
    <w:rsid w:val="00F02917"/>
    <w:rsid w:val="00F02CCD"/>
    <w:rsid w:val="00F02FDA"/>
    <w:rsid w:val="00F03985"/>
    <w:rsid w:val="00F03E79"/>
    <w:rsid w:val="00F04087"/>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4EC1"/>
    <w:rsid w:val="00F155CE"/>
    <w:rsid w:val="00F156FC"/>
    <w:rsid w:val="00F16013"/>
    <w:rsid w:val="00F166C9"/>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1F9E"/>
    <w:rsid w:val="00F32752"/>
    <w:rsid w:val="00F329D4"/>
    <w:rsid w:val="00F32CF1"/>
    <w:rsid w:val="00F32F56"/>
    <w:rsid w:val="00F32FDF"/>
    <w:rsid w:val="00F33127"/>
    <w:rsid w:val="00F332B6"/>
    <w:rsid w:val="00F33B3B"/>
    <w:rsid w:val="00F33D4F"/>
    <w:rsid w:val="00F34CD6"/>
    <w:rsid w:val="00F35873"/>
    <w:rsid w:val="00F35920"/>
    <w:rsid w:val="00F363DB"/>
    <w:rsid w:val="00F366A5"/>
    <w:rsid w:val="00F36C5F"/>
    <w:rsid w:val="00F36E51"/>
    <w:rsid w:val="00F36E90"/>
    <w:rsid w:val="00F37259"/>
    <w:rsid w:val="00F379F6"/>
    <w:rsid w:val="00F37C63"/>
    <w:rsid w:val="00F37E6C"/>
    <w:rsid w:val="00F40355"/>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BA2"/>
    <w:rsid w:val="00F44EC5"/>
    <w:rsid w:val="00F45532"/>
    <w:rsid w:val="00F45721"/>
    <w:rsid w:val="00F46563"/>
    <w:rsid w:val="00F467C8"/>
    <w:rsid w:val="00F46CF4"/>
    <w:rsid w:val="00F46DD9"/>
    <w:rsid w:val="00F47498"/>
    <w:rsid w:val="00F47C89"/>
    <w:rsid w:val="00F5032F"/>
    <w:rsid w:val="00F512B2"/>
    <w:rsid w:val="00F51426"/>
    <w:rsid w:val="00F5214B"/>
    <w:rsid w:val="00F5283D"/>
    <w:rsid w:val="00F52ABA"/>
    <w:rsid w:val="00F52BC7"/>
    <w:rsid w:val="00F53768"/>
    <w:rsid w:val="00F53BF4"/>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5A"/>
    <w:rsid w:val="00F71888"/>
    <w:rsid w:val="00F719CD"/>
    <w:rsid w:val="00F71BB8"/>
    <w:rsid w:val="00F71BDA"/>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B77"/>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DB"/>
    <w:rsid w:val="00F90E78"/>
    <w:rsid w:val="00F91209"/>
    <w:rsid w:val="00F91372"/>
    <w:rsid w:val="00F914A7"/>
    <w:rsid w:val="00F9193B"/>
    <w:rsid w:val="00F91CC1"/>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B76"/>
    <w:rsid w:val="00FA3E63"/>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CA"/>
    <w:rsid w:val="00FC5A05"/>
    <w:rsid w:val="00FC5FC2"/>
    <w:rsid w:val="00FC6177"/>
    <w:rsid w:val="00FC63D1"/>
    <w:rsid w:val="00FC64EB"/>
    <w:rsid w:val="00FC6620"/>
    <w:rsid w:val="00FC7310"/>
    <w:rsid w:val="00FC7528"/>
    <w:rsid w:val="00FC7558"/>
    <w:rsid w:val="00FC7B4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557D"/>
    <w:rsid w:val="00FD6589"/>
    <w:rsid w:val="00FD6B09"/>
    <w:rsid w:val="00FD7847"/>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7CF"/>
    <w:rsid w:val="00FE6D20"/>
    <w:rsid w:val="00FE6FB9"/>
    <w:rsid w:val="00FE70B6"/>
    <w:rsid w:val="00FE7549"/>
    <w:rsid w:val="00FE7688"/>
    <w:rsid w:val="00FE7BCC"/>
    <w:rsid w:val="00FE7BDC"/>
    <w:rsid w:val="00FF0C83"/>
    <w:rsid w:val="00FF0D6F"/>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7E2"/>
    <w:rsid w:val="00FF5DBC"/>
    <w:rsid w:val="00FF5E5F"/>
    <w:rsid w:val="00FF6BD1"/>
    <w:rsid w:val="00FF6CC0"/>
    <w:rsid w:val="00FF6DD2"/>
    <w:rsid w:val="00FF6F2C"/>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7"/>
      </w:numPr>
      <w:spacing w:before="120"/>
      <w:outlineLvl w:val="0"/>
    </w:pPr>
    <w:rPr>
      <w:b/>
      <w:bCs/>
      <w:sz w:val="28"/>
      <w:szCs w:val="28"/>
    </w:rPr>
  </w:style>
  <w:style w:type="paragraph" w:styleId="Heading2">
    <w:name w:val="heading 2"/>
    <w:basedOn w:val="Normal"/>
    <w:next w:val="Normal"/>
    <w:link w:val="Heading2Char"/>
    <w:qFormat/>
    <w:pPr>
      <w:keepNext/>
      <w:numPr>
        <w:ilvl w:val="1"/>
        <w:numId w:val="7"/>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7"/>
      </w:numPr>
      <w:tabs>
        <w:tab w:val="left" w:pos="432"/>
      </w:tabs>
      <w:spacing w:before="120"/>
      <w:outlineLvl w:val="2"/>
    </w:pPr>
    <w:rPr>
      <w:b/>
    </w:rPr>
  </w:style>
  <w:style w:type="paragraph" w:styleId="Heading4">
    <w:name w:val="heading 4"/>
    <w:basedOn w:val="Normal"/>
    <w:next w:val="Normal"/>
    <w:link w:val="Heading4Char"/>
    <w:qFormat/>
    <w:pPr>
      <w:keepNext/>
      <w:numPr>
        <w:ilvl w:val="3"/>
        <w:numId w:val="7"/>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7"/>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7"/>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1"/>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2"/>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3"/>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paragraph" w:customStyle="1" w:styleId="bullet2">
    <w:name w:val="bullet2"/>
    <w:basedOn w:val="text"/>
    <w:link w:val="bullet2Char"/>
    <w:qFormat/>
    <w:pPr>
      <w:widowControl/>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5"/>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
    <w:link w:val="ListParagraph"/>
    <w:uiPriority w:val="34"/>
    <w:qFormat/>
    <w:rsid w:val="006C77C4"/>
    <w:rPr>
      <w:szCs w:val="22"/>
      <w:lang w:eastAsia="zh-CN"/>
    </w:rPr>
  </w:style>
  <w:style w:type="paragraph" w:customStyle="1" w:styleId="LGTdoc1">
    <w:name w:val="LGTdoc_제목1"/>
    <w:basedOn w:val="Normal"/>
    <w:rsid w:val="005044A5"/>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8290">
      <w:bodyDiv w:val="1"/>
      <w:marLeft w:val="0"/>
      <w:marRight w:val="0"/>
      <w:marTop w:val="0"/>
      <w:marBottom w:val="0"/>
      <w:divBdr>
        <w:top w:val="none" w:sz="0" w:space="0" w:color="auto"/>
        <w:left w:val="none" w:sz="0" w:space="0" w:color="auto"/>
        <w:bottom w:val="none" w:sz="0" w:space="0" w:color="auto"/>
        <w:right w:val="none" w:sz="0" w:space="0" w:color="auto"/>
      </w:divBdr>
    </w:div>
    <w:div w:id="104544142">
      <w:bodyDiv w:val="1"/>
      <w:marLeft w:val="0"/>
      <w:marRight w:val="0"/>
      <w:marTop w:val="0"/>
      <w:marBottom w:val="0"/>
      <w:divBdr>
        <w:top w:val="none" w:sz="0" w:space="0" w:color="auto"/>
        <w:left w:val="none" w:sz="0" w:space="0" w:color="auto"/>
        <w:bottom w:val="none" w:sz="0" w:space="0" w:color="auto"/>
        <w:right w:val="none" w:sz="0" w:space="0" w:color="auto"/>
      </w:divBdr>
    </w:div>
    <w:div w:id="715084170">
      <w:bodyDiv w:val="1"/>
      <w:marLeft w:val="0"/>
      <w:marRight w:val="0"/>
      <w:marTop w:val="0"/>
      <w:marBottom w:val="0"/>
      <w:divBdr>
        <w:top w:val="none" w:sz="0" w:space="0" w:color="auto"/>
        <w:left w:val="none" w:sz="0" w:space="0" w:color="auto"/>
        <w:bottom w:val="none" w:sz="0" w:space="0" w:color="auto"/>
        <w:right w:val="none" w:sz="0" w:space="0" w:color="auto"/>
      </w:divBdr>
    </w:div>
    <w:div w:id="856043261">
      <w:bodyDiv w:val="1"/>
      <w:marLeft w:val="0"/>
      <w:marRight w:val="0"/>
      <w:marTop w:val="0"/>
      <w:marBottom w:val="0"/>
      <w:divBdr>
        <w:top w:val="none" w:sz="0" w:space="0" w:color="auto"/>
        <w:left w:val="none" w:sz="0" w:space="0" w:color="auto"/>
        <w:bottom w:val="none" w:sz="0" w:space="0" w:color="auto"/>
        <w:right w:val="none" w:sz="0" w:space="0" w:color="auto"/>
      </w:divBdr>
    </w:div>
    <w:div w:id="113255548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39970421">
      <w:bodyDiv w:val="1"/>
      <w:marLeft w:val="0"/>
      <w:marRight w:val="0"/>
      <w:marTop w:val="0"/>
      <w:marBottom w:val="0"/>
      <w:divBdr>
        <w:top w:val="none" w:sz="0" w:space="0" w:color="auto"/>
        <w:left w:val="none" w:sz="0" w:space="0" w:color="auto"/>
        <w:bottom w:val="none" w:sz="0" w:space="0" w:color="auto"/>
        <w:right w:val="none" w:sz="0" w:space="0" w:color="auto"/>
      </w:divBdr>
    </w:div>
    <w:div w:id="1729304479">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755779446">
      <w:bodyDiv w:val="1"/>
      <w:marLeft w:val="0"/>
      <w:marRight w:val="0"/>
      <w:marTop w:val="0"/>
      <w:marBottom w:val="0"/>
      <w:divBdr>
        <w:top w:val="none" w:sz="0" w:space="0" w:color="auto"/>
        <w:left w:val="none" w:sz="0" w:space="0" w:color="auto"/>
        <w:bottom w:val="none" w:sz="0" w:space="0" w:color="auto"/>
        <w:right w:val="none" w:sz="0" w:space="0" w:color="auto"/>
      </w:divBdr>
      <w:divsChild>
        <w:div w:id="710541802">
          <w:marLeft w:val="274"/>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2.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3.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7B956B7-3537-45A7-96F2-9D3A6BC5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4388</Words>
  <Characters>25017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2018-10-10T02:10:00Z</dcterms:created>
  <dcterms:modified xsi:type="dcterms:W3CDTF">2018-10-10T02:30:00Z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1538963373</vt:lpwstr>
  </property>
</Properties>
</file>